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61D1E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C1-260</w:t>
        </w:r>
        <w:r w:rsidR="00A70069">
          <w:rPr>
            <w:b/>
            <w:i/>
            <w:noProof/>
            <w:sz w:val="28"/>
          </w:rPr>
          <w:t>664</w:t>
        </w:r>
      </w:fldSimple>
    </w:p>
    <w:p w14:paraId="5018DE01" w14:textId="77777777" w:rsidR="007842D9" w:rsidRDefault="007842D9" w:rsidP="007842D9">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069F4" w:rsidP="00E13F3D">
            <w:pPr>
              <w:pStyle w:val="CRCoverPage"/>
              <w:spacing w:after="0"/>
              <w:jc w:val="right"/>
              <w:rPr>
                <w:b/>
                <w:noProof/>
                <w:sz w:val="28"/>
              </w:rPr>
            </w:pPr>
            <w:fldSimple w:instr=" DOCPROPERTY  Spec#  \* MERGEFORMAT ">
              <w:r w:rsidR="00E13F3D" w:rsidRPr="00410371">
                <w:rPr>
                  <w:b/>
                  <w:noProof/>
                  <w:sz w:val="28"/>
                </w:rPr>
                <w:t>24.550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069F4" w:rsidP="00547111">
            <w:pPr>
              <w:pStyle w:val="CRCoverPage"/>
              <w:spacing w:after="0"/>
              <w:rPr>
                <w:noProof/>
              </w:rPr>
            </w:pPr>
            <w:fldSimple w:instr=" DOCPROPERTY  Cr#  \* MERGEFORMAT ">
              <w:r w:rsidR="00E13F3D" w:rsidRPr="00410371">
                <w:rPr>
                  <w:b/>
                  <w:noProof/>
                  <w:sz w:val="28"/>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A59E3C" w:rsidR="001E41F3" w:rsidRPr="00410371" w:rsidRDefault="007842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069F4">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78B25E" w:rsidR="00F25D98" w:rsidRDefault="00C5224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5FB6D6" w:rsidR="00F25D98" w:rsidRDefault="00C52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069F4">
            <w:pPr>
              <w:pStyle w:val="CRCoverPage"/>
              <w:spacing w:after="0"/>
              <w:ind w:left="100"/>
              <w:rPr>
                <w:noProof/>
              </w:rPr>
            </w:pPr>
            <w:fldSimple w:instr=" DOCPROPERTY  CrTitle  \* MERGEFORMAT ">
              <w:r w:rsidR="002640DD">
                <w:t>Resolve ENs in Digital Media.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41CD40" w:rsidR="001E41F3" w:rsidRDefault="001069F4">
            <w:pPr>
              <w:pStyle w:val="CRCoverPage"/>
              <w:spacing w:after="0"/>
              <w:ind w:left="100"/>
              <w:rPr>
                <w:noProof/>
              </w:rPr>
            </w:pPr>
            <w:fldSimple w:instr=" DOCPROPERTY  SourceIfWg  \* MERGEFORMAT ">
              <w:r w:rsidR="00E13F3D">
                <w:rPr>
                  <w:noProof/>
                </w:rPr>
                <w:t>Samsung Electronics</w:t>
              </w:r>
            </w:fldSimple>
            <w:r w:rsidR="00234FEF">
              <w:rPr>
                <w:noProof/>
              </w:rPr>
              <w:t xml:space="preserve">, </w:t>
            </w:r>
            <w:r w:rsidR="00234FEF">
              <w:rPr>
                <w:noProof/>
              </w:rPr>
              <w:t>Nokia,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1B23AC" w:rsidR="001E41F3" w:rsidRDefault="00C52247" w:rsidP="00547111">
            <w:pPr>
              <w:pStyle w:val="CRCoverPage"/>
              <w:spacing w:after="0"/>
              <w:ind w:left="100"/>
              <w:rPr>
                <w:noProof/>
              </w:rPr>
            </w:pPr>
            <w:r>
              <w:t>CT1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069F4">
            <w:pPr>
              <w:pStyle w:val="CRCoverPage"/>
              <w:spacing w:after="0"/>
              <w:ind w:left="100"/>
              <w:rPr>
                <w:noProof/>
              </w:rPr>
            </w:pPr>
            <w:fldSimple w:instr=" DOCPROPERTY  RelatedWis  \* MERGEFORMAT ">
              <w:r w:rsidR="00E13F3D">
                <w:rPr>
                  <w:noProof/>
                </w:rPr>
                <w:t>Metaverse_App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1069F4">
            <w:pPr>
              <w:pStyle w:val="CRCoverPage"/>
              <w:spacing w:after="0"/>
              <w:ind w:left="100"/>
              <w:rPr>
                <w:noProof/>
              </w:rPr>
            </w:pPr>
            <w:fldSimple w:instr=" DOCPROPERTY  ResDate  \* MERGEFORMAT ">
              <w:r w:rsidR="002E5590">
                <w:rPr>
                  <w:noProof/>
                </w:rPr>
                <w:t>2026-02-01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069F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069F4">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52247" w14:paraId="1256F52C" w14:textId="77777777" w:rsidTr="00547111">
        <w:tc>
          <w:tcPr>
            <w:tcW w:w="2694" w:type="dxa"/>
            <w:gridSpan w:val="2"/>
            <w:tcBorders>
              <w:top w:val="single" w:sz="4" w:space="0" w:color="auto"/>
              <w:left w:val="single" w:sz="4" w:space="0" w:color="auto"/>
            </w:tcBorders>
          </w:tcPr>
          <w:p w14:paraId="52C87DB0" w14:textId="77777777" w:rsidR="00C52247" w:rsidRDefault="00C52247" w:rsidP="00C522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957822" w:rsidR="00C52247" w:rsidRDefault="00C52247" w:rsidP="00C52247">
            <w:pPr>
              <w:pStyle w:val="CRCoverPage"/>
              <w:spacing w:after="0"/>
              <w:ind w:left="100"/>
              <w:rPr>
                <w:noProof/>
              </w:rPr>
            </w:pPr>
            <w:r>
              <w:rPr>
                <w:noProof/>
              </w:rPr>
              <w:t xml:space="preserve">Editor Notes in Digital Asset </w:t>
            </w:r>
            <w:r w:rsidR="00D258C7">
              <w:rPr>
                <w:noProof/>
              </w:rPr>
              <w:t>media</w:t>
            </w:r>
            <w:r>
              <w:rPr>
                <w:noProof/>
              </w:rPr>
              <w:t xml:space="preserve"> service needs to be resolved</w:t>
            </w:r>
          </w:p>
        </w:tc>
      </w:tr>
      <w:tr w:rsidR="00C52247" w14:paraId="4CA74D09" w14:textId="77777777" w:rsidTr="00547111">
        <w:tc>
          <w:tcPr>
            <w:tcW w:w="2694" w:type="dxa"/>
            <w:gridSpan w:val="2"/>
            <w:tcBorders>
              <w:left w:val="single" w:sz="4" w:space="0" w:color="auto"/>
            </w:tcBorders>
          </w:tcPr>
          <w:p w14:paraId="2D0866D6" w14:textId="77777777" w:rsidR="00C52247" w:rsidRDefault="00C52247" w:rsidP="00C52247">
            <w:pPr>
              <w:pStyle w:val="CRCoverPage"/>
              <w:spacing w:after="0"/>
              <w:rPr>
                <w:b/>
                <w:i/>
                <w:noProof/>
                <w:sz w:val="8"/>
                <w:szCs w:val="8"/>
              </w:rPr>
            </w:pPr>
          </w:p>
        </w:tc>
        <w:tc>
          <w:tcPr>
            <w:tcW w:w="6946" w:type="dxa"/>
            <w:gridSpan w:val="9"/>
            <w:tcBorders>
              <w:right w:val="single" w:sz="4" w:space="0" w:color="auto"/>
            </w:tcBorders>
          </w:tcPr>
          <w:p w14:paraId="365DEF04" w14:textId="77777777" w:rsidR="00C52247" w:rsidRDefault="00C52247" w:rsidP="00C52247">
            <w:pPr>
              <w:pStyle w:val="CRCoverPage"/>
              <w:spacing w:after="0"/>
              <w:rPr>
                <w:noProof/>
                <w:sz w:val="8"/>
                <w:szCs w:val="8"/>
              </w:rPr>
            </w:pPr>
          </w:p>
        </w:tc>
      </w:tr>
      <w:tr w:rsidR="00C52247" w14:paraId="21016551" w14:textId="77777777" w:rsidTr="00547111">
        <w:tc>
          <w:tcPr>
            <w:tcW w:w="2694" w:type="dxa"/>
            <w:gridSpan w:val="2"/>
            <w:tcBorders>
              <w:left w:val="single" w:sz="4" w:space="0" w:color="auto"/>
            </w:tcBorders>
          </w:tcPr>
          <w:p w14:paraId="49433147" w14:textId="77777777" w:rsidR="00C52247" w:rsidRDefault="00C52247" w:rsidP="00C522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0AFDD2" w14:textId="77777777" w:rsidR="00C52247" w:rsidRDefault="00D258C7" w:rsidP="00C52247">
            <w:pPr>
              <w:pStyle w:val="CRCoverPage"/>
              <w:spacing w:after="0"/>
              <w:ind w:left="100"/>
              <w:rPr>
                <w:noProof/>
              </w:rPr>
            </w:pPr>
            <w:r>
              <w:rPr>
                <w:noProof/>
              </w:rPr>
              <w:t>ENs under the digital asset media service operations for upload, download, update and delete referencing the clauses in 3GPP TS 29.549 are resolved.</w:t>
            </w:r>
          </w:p>
          <w:p w14:paraId="32484C95" w14:textId="77777777" w:rsidR="00991332" w:rsidRDefault="00991332" w:rsidP="00C52247">
            <w:pPr>
              <w:pStyle w:val="CRCoverPage"/>
              <w:spacing w:after="0"/>
              <w:ind w:left="100"/>
              <w:rPr>
                <w:noProof/>
              </w:rPr>
            </w:pPr>
          </w:p>
          <w:p w14:paraId="1AAEC7A6" w14:textId="77777777" w:rsidR="00991332" w:rsidRDefault="00991332" w:rsidP="00991332">
            <w:pPr>
              <w:pStyle w:val="CRCoverPage"/>
              <w:spacing w:after="0"/>
              <w:rPr>
                <w:b/>
                <w:bCs/>
                <w:lang w:eastAsia="ko-KR"/>
              </w:rPr>
            </w:pPr>
            <w:r w:rsidRPr="007F53E9">
              <w:rPr>
                <w:b/>
                <w:bCs/>
                <w:lang w:eastAsia="ko-KR"/>
              </w:rPr>
              <w:t>Backward compatibility analysis:</w:t>
            </w:r>
          </w:p>
          <w:p w14:paraId="31C656EC" w14:textId="0164E6D1" w:rsidR="00991332" w:rsidRDefault="00991332" w:rsidP="00991332">
            <w:pPr>
              <w:pStyle w:val="CRCoverPage"/>
              <w:spacing w:after="0"/>
              <w:ind w:left="100"/>
              <w:rPr>
                <w:noProof/>
              </w:rPr>
            </w:pPr>
            <w:r w:rsidRPr="007F53E9">
              <w:rPr>
                <w:lang w:eastAsia="ko-KR"/>
              </w:rPr>
              <w:t>The changes are backwards compatible</w:t>
            </w:r>
            <w:r w:rsidR="008B3816">
              <w:rPr>
                <w:lang w:eastAsia="ko-KR"/>
              </w:rPr>
              <w:t xml:space="preserve">, since most of the changes are providing the reference to clauses which is </w:t>
            </w:r>
            <w:r w:rsidR="00143F79">
              <w:rPr>
                <w:lang w:eastAsia="ko-KR"/>
              </w:rPr>
              <w:t>under “TBD”</w:t>
            </w:r>
            <w:r w:rsidR="008B3816">
              <w:rPr>
                <w:lang w:eastAsia="ko-KR"/>
              </w:rPr>
              <w:t>.</w:t>
            </w:r>
          </w:p>
        </w:tc>
      </w:tr>
      <w:tr w:rsidR="00C52247" w14:paraId="1F886379" w14:textId="77777777" w:rsidTr="00547111">
        <w:tc>
          <w:tcPr>
            <w:tcW w:w="2694" w:type="dxa"/>
            <w:gridSpan w:val="2"/>
            <w:tcBorders>
              <w:left w:val="single" w:sz="4" w:space="0" w:color="auto"/>
            </w:tcBorders>
          </w:tcPr>
          <w:p w14:paraId="4D989623" w14:textId="77777777" w:rsidR="00C52247" w:rsidRDefault="00C52247" w:rsidP="00C52247">
            <w:pPr>
              <w:pStyle w:val="CRCoverPage"/>
              <w:spacing w:after="0"/>
              <w:rPr>
                <w:b/>
                <w:i/>
                <w:noProof/>
                <w:sz w:val="8"/>
                <w:szCs w:val="8"/>
              </w:rPr>
            </w:pPr>
          </w:p>
        </w:tc>
        <w:tc>
          <w:tcPr>
            <w:tcW w:w="6946" w:type="dxa"/>
            <w:gridSpan w:val="9"/>
            <w:tcBorders>
              <w:right w:val="single" w:sz="4" w:space="0" w:color="auto"/>
            </w:tcBorders>
          </w:tcPr>
          <w:p w14:paraId="71C4A204" w14:textId="77777777" w:rsidR="00C52247" w:rsidRDefault="00C52247" w:rsidP="00C52247">
            <w:pPr>
              <w:pStyle w:val="CRCoverPage"/>
              <w:spacing w:after="0"/>
              <w:rPr>
                <w:noProof/>
                <w:sz w:val="8"/>
                <w:szCs w:val="8"/>
              </w:rPr>
            </w:pPr>
          </w:p>
        </w:tc>
      </w:tr>
      <w:tr w:rsidR="00C52247" w14:paraId="678D7BF9" w14:textId="77777777" w:rsidTr="00547111">
        <w:tc>
          <w:tcPr>
            <w:tcW w:w="2694" w:type="dxa"/>
            <w:gridSpan w:val="2"/>
            <w:tcBorders>
              <w:left w:val="single" w:sz="4" w:space="0" w:color="auto"/>
              <w:bottom w:val="single" w:sz="4" w:space="0" w:color="auto"/>
            </w:tcBorders>
          </w:tcPr>
          <w:p w14:paraId="4E5CE1B6" w14:textId="77777777" w:rsidR="00C52247" w:rsidRDefault="00C52247" w:rsidP="00C522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2AECC7" w:rsidR="009831E9" w:rsidRDefault="00D9590D" w:rsidP="00C52247">
            <w:pPr>
              <w:pStyle w:val="CRCoverPage"/>
              <w:spacing w:after="0"/>
              <w:ind w:left="100"/>
              <w:rPr>
                <w:noProof/>
              </w:rPr>
            </w:pPr>
            <w:r>
              <w:rPr>
                <w:noProof/>
              </w:rPr>
              <w:t xml:space="preserve">Editor’s Notes remains in the frozen specification. Encoding the resource URI and the information elements as part of Digital asset </w:t>
            </w:r>
            <w:r>
              <w:rPr>
                <w:noProof/>
              </w:rPr>
              <w:t xml:space="preserve">media </w:t>
            </w:r>
            <w:r>
              <w:rPr>
                <w:noProof/>
              </w:rPr>
              <w:t>management service is not possible.</w:t>
            </w:r>
          </w:p>
        </w:tc>
      </w:tr>
      <w:tr w:rsidR="00C52247" w14:paraId="034AF533" w14:textId="77777777" w:rsidTr="00547111">
        <w:tc>
          <w:tcPr>
            <w:tcW w:w="2694" w:type="dxa"/>
            <w:gridSpan w:val="2"/>
          </w:tcPr>
          <w:p w14:paraId="39D9EB5B" w14:textId="77777777" w:rsidR="00C52247" w:rsidRDefault="00C52247" w:rsidP="00C52247">
            <w:pPr>
              <w:pStyle w:val="CRCoverPage"/>
              <w:spacing w:after="0"/>
              <w:rPr>
                <w:b/>
                <w:i/>
                <w:noProof/>
                <w:sz w:val="8"/>
                <w:szCs w:val="8"/>
              </w:rPr>
            </w:pPr>
          </w:p>
        </w:tc>
        <w:tc>
          <w:tcPr>
            <w:tcW w:w="6946" w:type="dxa"/>
            <w:gridSpan w:val="9"/>
          </w:tcPr>
          <w:p w14:paraId="7826CB1C" w14:textId="77777777" w:rsidR="00C52247" w:rsidRDefault="00C52247" w:rsidP="00C52247">
            <w:pPr>
              <w:pStyle w:val="CRCoverPage"/>
              <w:spacing w:after="0"/>
              <w:rPr>
                <w:noProof/>
                <w:sz w:val="8"/>
                <w:szCs w:val="8"/>
              </w:rPr>
            </w:pPr>
          </w:p>
        </w:tc>
      </w:tr>
      <w:tr w:rsidR="00C52247" w14:paraId="6A17D7AC" w14:textId="77777777" w:rsidTr="00547111">
        <w:tc>
          <w:tcPr>
            <w:tcW w:w="2694" w:type="dxa"/>
            <w:gridSpan w:val="2"/>
            <w:tcBorders>
              <w:top w:val="single" w:sz="4" w:space="0" w:color="auto"/>
              <w:left w:val="single" w:sz="4" w:space="0" w:color="auto"/>
            </w:tcBorders>
          </w:tcPr>
          <w:p w14:paraId="6DAD5B19" w14:textId="77777777" w:rsidR="00C52247" w:rsidRDefault="00C52247" w:rsidP="00C522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808CEF" w:rsidR="00C52247" w:rsidRDefault="00027491" w:rsidP="00C52247">
            <w:pPr>
              <w:pStyle w:val="CRCoverPage"/>
              <w:spacing w:after="0"/>
              <w:ind w:left="100"/>
              <w:rPr>
                <w:noProof/>
              </w:rPr>
            </w:pPr>
            <w:r>
              <w:rPr>
                <w:noProof/>
              </w:rPr>
              <w:t>5.4.3.2.2.2, 5.4.3.2.3, 5.4.3.2.4.2, 5.4.3.2.5.2</w:t>
            </w:r>
          </w:p>
        </w:tc>
      </w:tr>
      <w:tr w:rsidR="00C52247" w14:paraId="56E1E6C3" w14:textId="77777777" w:rsidTr="00547111">
        <w:tc>
          <w:tcPr>
            <w:tcW w:w="2694" w:type="dxa"/>
            <w:gridSpan w:val="2"/>
            <w:tcBorders>
              <w:left w:val="single" w:sz="4" w:space="0" w:color="auto"/>
            </w:tcBorders>
          </w:tcPr>
          <w:p w14:paraId="2FB9DE77" w14:textId="77777777" w:rsidR="00C52247" w:rsidRDefault="00C52247" w:rsidP="00C52247">
            <w:pPr>
              <w:pStyle w:val="CRCoverPage"/>
              <w:spacing w:after="0"/>
              <w:rPr>
                <w:b/>
                <w:i/>
                <w:noProof/>
                <w:sz w:val="8"/>
                <w:szCs w:val="8"/>
              </w:rPr>
            </w:pPr>
          </w:p>
        </w:tc>
        <w:tc>
          <w:tcPr>
            <w:tcW w:w="6946" w:type="dxa"/>
            <w:gridSpan w:val="9"/>
            <w:tcBorders>
              <w:right w:val="single" w:sz="4" w:space="0" w:color="auto"/>
            </w:tcBorders>
          </w:tcPr>
          <w:p w14:paraId="0898542D" w14:textId="77777777" w:rsidR="00C52247" w:rsidRDefault="00C52247" w:rsidP="00C52247">
            <w:pPr>
              <w:pStyle w:val="CRCoverPage"/>
              <w:spacing w:after="0"/>
              <w:rPr>
                <w:noProof/>
                <w:sz w:val="8"/>
                <w:szCs w:val="8"/>
              </w:rPr>
            </w:pPr>
          </w:p>
        </w:tc>
      </w:tr>
      <w:tr w:rsidR="00C52247" w14:paraId="76F95A8B" w14:textId="77777777" w:rsidTr="00547111">
        <w:tc>
          <w:tcPr>
            <w:tcW w:w="2694" w:type="dxa"/>
            <w:gridSpan w:val="2"/>
            <w:tcBorders>
              <w:left w:val="single" w:sz="4" w:space="0" w:color="auto"/>
            </w:tcBorders>
          </w:tcPr>
          <w:p w14:paraId="335EAB52" w14:textId="77777777" w:rsidR="00C52247" w:rsidRDefault="00C52247" w:rsidP="00C52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2247" w:rsidRDefault="00C52247" w:rsidP="00C522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2247" w:rsidRDefault="00C52247" w:rsidP="00C52247">
            <w:pPr>
              <w:pStyle w:val="CRCoverPage"/>
              <w:spacing w:after="0"/>
              <w:jc w:val="center"/>
              <w:rPr>
                <w:b/>
                <w:caps/>
                <w:noProof/>
              </w:rPr>
            </w:pPr>
            <w:r>
              <w:rPr>
                <w:b/>
                <w:caps/>
                <w:noProof/>
              </w:rPr>
              <w:t>N</w:t>
            </w:r>
          </w:p>
        </w:tc>
        <w:tc>
          <w:tcPr>
            <w:tcW w:w="2977" w:type="dxa"/>
            <w:gridSpan w:val="4"/>
          </w:tcPr>
          <w:p w14:paraId="304CCBCB" w14:textId="77777777" w:rsidR="00C52247" w:rsidRDefault="00C52247" w:rsidP="00C52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2247" w:rsidRDefault="00C52247" w:rsidP="00C52247">
            <w:pPr>
              <w:pStyle w:val="CRCoverPage"/>
              <w:spacing w:after="0"/>
              <w:ind w:left="99"/>
              <w:rPr>
                <w:noProof/>
              </w:rPr>
            </w:pPr>
          </w:p>
        </w:tc>
      </w:tr>
      <w:tr w:rsidR="00C52247" w14:paraId="34ACE2EB" w14:textId="77777777" w:rsidTr="00547111">
        <w:tc>
          <w:tcPr>
            <w:tcW w:w="2694" w:type="dxa"/>
            <w:gridSpan w:val="2"/>
            <w:tcBorders>
              <w:left w:val="single" w:sz="4" w:space="0" w:color="auto"/>
            </w:tcBorders>
          </w:tcPr>
          <w:p w14:paraId="571382F3" w14:textId="77777777" w:rsidR="00C52247" w:rsidRDefault="00C52247" w:rsidP="00C522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52247" w:rsidRDefault="00C52247" w:rsidP="00C52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5FECA" w:rsidR="00C52247" w:rsidRDefault="00C52247" w:rsidP="00C52247">
            <w:pPr>
              <w:pStyle w:val="CRCoverPage"/>
              <w:spacing w:after="0"/>
              <w:jc w:val="center"/>
              <w:rPr>
                <w:b/>
                <w:caps/>
                <w:noProof/>
              </w:rPr>
            </w:pPr>
            <w:r>
              <w:rPr>
                <w:b/>
                <w:caps/>
                <w:noProof/>
              </w:rPr>
              <w:t>X</w:t>
            </w:r>
          </w:p>
        </w:tc>
        <w:tc>
          <w:tcPr>
            <w:tcW w:w="2977" w:type="dxa"/>
            <w:gridSpan w:val="4"/>
          </w:tcPr>
          <w:p w14:paraId="7DB274D8" w14:textId="77777777" w:rsidR="00C52247" w:rsidRDefault="00C52247" w:rsidP="00C522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52247" w:rsidRDefault="00C52247" w:rsidP="00C52247">
            <w:pPr>
              <w:pStyle w:val="CRCoverPage"/>
              <w:spacing w:after="0"/>
              <w:ind w:left="99"/>
              <w:rPr>
                <w:noProof/>
              </w:rPr>
            </w:pPr>
            <w:r>
              <w:rPr>
                <w:noProof/>
              </w:rPr>
              <w:t xml:space="preserve">TS/TR ... CR ... </w:t>
            </w:r>
          </w:p>
        </w:tc>
      </w:tr>
      <w:tr w:rsidR="00C52247" w14:paraId="446DDBAC" w14:textId="77777777" w:rsidTr="00547111">
        <w:tc>
          <w:tcPr>
            <w:tcW w:w="2694" w:type="dxa"/>
            <w:gridSpan w:val="2"/>
            <w:tcBorders>
              <w:left w:val="single" w:sz="4" w:space="0" w:color="auto"/>
            </w:tcBorders>
          </w:tcPr>
          <w:p w14:paraId="678A1AA6" w14:textId="77777777" w:rsidR="00C52247" w:rsidRDefault="00C52247" w:rsidP="00C522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52247" w:rsidRDefault="00C52247" w:rsidP="00C52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3C7D6C" w:rsidR="00C52247" w:rsidRDefault="00C52247" w:rsidP="00C52247">
            <w:pPr>
              <w:pStyle w:val="CRCoverPage"/>
              <w:spacing w:after="0"/>
              <w:jc w:val="center"/>
              <w:rPr>
                <w:b/>
                <w:caps/>
                <w:noProof/>
              </w:rPr>
            </w:pPr>
            <w:r>
              <w:rPr>
                <w:b/>
                <w:caps/>
                <w:noProof/>
              </w:rPr>
              <w:t>X</w:t>
            </w:r>
          </w:p>
        </w:tc>
        <w:tc>
          <w:tcPr>
            <w:tcW w:w="2977" w:type="dxa"/>
            <w:gridSpan w:val="4"/>
          </w:tcPr>
          <w:p w14:paraId="1A4306D9" w14:textId="77777777" w:rsidR="00C52247" w:rsidRDefault="00C52247" w:rsidP="00C522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52247" w:rsidRDefault="00C52247" w:rsidP="00C52247">
            <w:pPr>
              <w:pStyle w:val="CRCoverPage"/>
              <w:spacing w:after="0"/>
              <w:ind w:left="99"/>
              <w:rPr>
                <w:noProof/>
              </w:rPr>
            </w:pPr>
            <w:r>
              <w:rPr>
                <w:noProof/>
              </w:rPr>
              <w:t xml:space="preserve">TS/TR ... CR ... </w:t>
            </w:r>
          </w:p>
        </w:tc>
      </w:tr>
      <w:tr w:rsidR="00C52247" w14:paraId="55C714D2" w14:textId="77777777" w:rsidTr="00547111">
        <w:tc>
          <w:tcPr>
            <w:tcW w:w="2694" w:type="dxa"/>
            <w:gridSpan w:val="2"/>
            <w:tcBorders>
              <w:left w:val="single" w:sz="4" w:space="0" w:color="auto"/>
            </w:tcBorders>
          </w:tcPr>
          <w:p w14:paraId="45913E62" w14:textId="77777777" w:rsidR="00C52247" w:rsidRDefault="00C52247" w:rsidP="00C522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2247" w:rsidRDefault="00C52247" w:rsidP="00C52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A4839B" w:rsidR="00C52247" w:rsidRDefault="00C52247" w:rsidP="00C52247">
            <w:pPr>
              <w:pStyle w:val="CRCoverPage"/>
              <w:spacing w:after="0"/>
              <w:jc w:val="center"/>
              <w:rPr>
                <w:b/>
                <w:caps/>
                <w:noProof/>
              </w:rPr>
            </w:pPr>
            <w:r>
              <w:rPr>
                <w:b/>
                <w:caps/>
                <w:noProof/>
              </w:rPr>
              <w:t>X</w:t>
            </w:r>
          </w:p>
        </w:tc>
        <w:tc>
          <w:tcPr>
            <w:tcW w:w="2977" w:type="dxa"/>
            <w:gridSpan w:val="4"/>
          </w:tcPr>
          <w:p w14:paraId="1B4FF921" w14:textId="77777777" w:rsidR="00C52247" w:rsidRDefault="00C52247" w:rsidP="00C522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52247" w:rsidRDefault="00C52247" w:rsidP="00C52247">
            <w:pPr>
              <w:pStyle w:val="CRCoverPage"/>
              <w:spacing w:after="0"/>
              <w:ind w:left="99"/>
              <w:rPr>
                <w:noProof/>
              </w:rPr>
            </w:pPr>
            <w:r>
              <w:rPr>
                <w:noProof/>
              </w:rPr>
              <w:t xml:space="preserve">TS/TR ... CR ... </w:t>
            </w:r>
          </w:p>
        </w:tc>
      </w:tr>
      <w:tr w:rsidR="00C52247" w14:paraId="60DF82CC" w14:textId="77777777" w:rsidTr="008863B9">
        <w:tc>
          <w:tcPr>
            <w:tcW w:w="2694" w:type="dxa"/>
            <w:gridSpan w:val="2"/>
            <w:tcBorders>
              <w:left w:val="single" w:sz="4" w:space="0" w:color="auto"/>
            </w:tcBorders>
          </w:tcPr>
          <w:p w14:paraId="517696CD" w14:textId="77777777" w:rsidR="00C52247" w:rsidRDefault="00C52247" w:rsidP="00C52247">
            <w:pPr>
              <w:pStyle w:val="CRCoverPage"/>
              <w:spacing w:after="0"/>
              <w:rPr>
                <w:b/>
                <w:i/>
                <w:noProof/>
              </w:rPr>
            </w:pPr>
          </w:p>
        </w:tc>
        <w:tc>
          <w:tcPr>
            <w:tcW w:w="6946" w:type="dxa"/>
            <w:gridSpan w:val="9"/>
            <w:tcBorders>
              <w:right w:val="single" w:sz="4" w:space="0" w:color="auto"/>
            </w:tcBorders>
          </w:tcPr>
          <w:p w14:paraId="4D84207F" w14:textId="77777777" w:rsidR="00C52247" w:rsidRDefault="00C52247" w:rsidP="00C52247">
            <w:pPr>
              <w:pStyle w:val="CRCoverPage"/>
              <w:spacing w:after="0"/>
              <w:rPr>
                <w:noProof/>
              </w:rPr>
            </w:pPr>
          </w:p>
        </w:tc>
      </w:tr>
      <w:tr w:rsidR="00C52247" w14:paraId="556B87B6" w14:textId="77777777" w:rsidTr="008863B9">
        <w:tc>
          <w:tcPr>
            <w:tcW w:w="2694" w:type="dxa"/>
            <w:gridSpan w:val="2"/>
            <w:tcBorders>
              <w:left w:val="single" w:sz="4" w:space="0" w:color="auto"/>
              <w:bottom w:val="single" w:sz="4" w:space="0" w:color="auto"/>
            </w:tcBorders>
          </w:tcPr>
          <w:p w14:paraId="79A9C411" w14:textId="77777777" w:rsidR="00C52247" w:rsidRDefault="00C52247" w:rsidP="00C522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3D9FB" w:rsidR="00C52247" w:rsidRDefault="00C52247" w:rsidP="00C52247">
            <w:pPr>
              <w:pStyle w:val="CRCoverPage"/>
              <w:spacing w:after="0"/>
              <w:ind w:left="100"/>
              <w:rPr>
                <w:noProof/>
              </w:rPr>
            </w:pPr>
            <w:r w:rsidRPr="00D12EDF">
              <w:rPr>
                <w:noProof/>
              </w:rPr>
              <w:t>This CR does not impact any yaml file.</w:t>
            </w:r>
          </w:p>
        </w:tc>
      </w:tr>
      <w:tr w:rsidR="00C52247" w:rsidRPr="008863B9" w14:paraId="45BFE792" w14:textId="77777777" w:rsidTr="008863B9">
        <w:tc>
          <w:tcPr>
            <w:tcW w:w="2694" w:type="dxa"/>
            <w:gridSpan w:val="2"/>
            <w:tcBorders>
              <w:top w:val="single" w:sz="4" w:space="0" w:color="auto"/>
              <w:bottom w:val="single" w:sz="4" w:space="0" w:color="auto"/>
            </w:tcBorders>
          </w:tcPr>
          <w:p w14:paraId="194242DD" w14:textId="77777777" w:rsidR="00C52247" w:rsidRPr="008863B9" w:rsidRDefault="00C52247" w:rsidP="00C52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2247" w:rsidRPr="008863B9" w:rsidRDefault="00C52247" w:rsidP="00C52247">
            <w:pPr>
              <w:pStyle w:val="CRCoverPage"/>
              <w:spacing w:after="0"/>
              <w:ind w:left="100"/>
              <w:rPr>
                <w:noProof/>
                <w:sz w:val="8"/>
                <w:szCs w:val="8"/>
              </w:rPr>
            </w:pPr>
          </w:p>
        </w:tc>
      </w:tr>
      <w:tr w:rsidR="00C522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2247" w:rsidRDefault="00C52247" w:rsidP="00C522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2247" w:rsidRDefault="00C52247" w:rsidP="00C522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27FECBE" w14:textId="77777777" w:rsidR="003E66C9" w:rsidRPr="003B7D9A" w:rsidRDefault="003E66C9" w:rsidP="003E66C9">
      <w:pPr>
        <w:pStyle w:val="Heading6"/>
        <w:rPr>
          <w:noProof/>
        </w:rPr>
      </w:pPr>
      <w:bookmarkStart w:id="1" w:name="_Toc218674549"/>
      <w:r w:rsidRPr="003B7D9A">
        <w:rPr>
          <w:noProof/>
        </w:rPr>
        <w:t>5.4.3.2.2.2</w:t>
      </w:r>
      <w:r w:rsidRPr="003B7D9A">
        <w:rPr>
          <w:noProof/>
        </w:rPr>
        <w:tab/>
        <w:t>DA client uploading digital asset media request at DA server using SS_DAMediaManagement_Upload operation</w:t>
      </w:r>
      <w:bookmarkEnd w:id="1"/>
    </w:p>
    <w:p w14:paraId="30AA16CE" w14:textId="5202B792" w:rsidR="003E66C9" w:rsidRPr="003B7D9A" w:rsidRDefault="003E66C9" w:rsidP="003E66C9">
      <w:pPr>
        <w:rPr>
          <w:noProof/>
        </w:rPr>
      </w:pPr>
      <w:r w:rsidRPr="003B7D9A">
        <w:rPr>
          <w:noProof/>
        </w:rPr>
        <w:t xml:space="preserve">Upon receiving the request from the VAL client for the uploading of digital asset media information, the DA client shall send an HTTP POST request to the DA server on the resource URI identifying the "Digital Asset Media Lists" collection resource as specified in </w:t>
      </w:r>
      <w:ins w:id="2" w:author="Samsung" w:date="2026-02-01T19:36:00Z">
        <w:r w:rsidR="00811017" w:rsidRPr="003B7D9A">
          <w:rPr>
            <w:noProof/>
          </w:rPr>
          <w:t>3GPP TS 29 </w:t>
        </w:r>
        <w:r w:rsidR="00811017">
          <w:rPr>
            <w:noProof/>
          </w:rPr>
          <w:t>549</w:t>
        </w:r>
        <w:r w:rsidR="00811017" w:rsidRPr="003B7D9A">
          <w:rPr>
            <w:noProof/>
          </w:rPr>
          <w:t> [</w:t>
        </w:r>
        <w:r w:rsidR="00811017">
          <w:rPr>
            <w:noProof/>
          </w:rPr>
          <w:t>7</w:t>
        </w:r>
        <w:r w:rsidR="00811017" w:rsidRPr="003B7D9A">
          <w:rPr>
            <w:noProof/>
          </w:rPr>
          <w:t>]</w:t>
        </w:r>
      </w:ins>
      <w:ins w:id="3" w:author="Samsung" w:date="2026-02-01T19:37:00Z">
        <w:r w:rsidR="00811017">
          <w:rPr>
            <w:noProof/>
          </w:rPr>
          <w:t xml:space="preserve"> </w:t>
        </w:r>
      </w:ins>
      <w:ins w:id="4" w:author="Samsung" w:date="2026-02-01T19:40:00Z">
        <w:r w:rsidR="005B0CF3">
          <w:rPr>
            <w:noProof/>
          </w:rPr>
          <w:t xml:space="preserve">in </w:t>
        </w:r>
      </w:ins>
      <w:r w:rsidRPr="003B7D9A">
        <w:rPr>
          <w:noProof/>
        </w:rPr>
        <w:t>clause </w:t>
      </w:r>
      <w:ins w:id="5" w:author="Samsung" w:date="2026-02-01T19:31:00Z">
        <w:r w:rsidR="00327309" w:rsidRPr="00FD18ED">
          <w:rPr>
            <w:lang w:eastAsia="zh-CN"/>
          </w:rPr>
          <w:t>7.13.3.3.2.</w:t>
        </w:r>
      </w:ins>
      <w:ins w:id="6" w:author="Samsung" w:date="2026-02-01T19:32:00Z">
        <w:r w:rsidR="00337F72">
          <w:rPr>
            <w:lang w:eastAsia="zh-CN"/>
          </w:rPr>
          <w:t>2</w:t>
        </w:r>
      </w:ins>
      <w:del w:id="7" w:author="Samsung" w:date="2026-02-01T19:31:00Z">
        <w:r w:rsidRPr="003B7D9A" w:rsidDel="00A57161">
          <w:rPr>
            <w:noProof/>
          </w:rPr>
          <w:delText>"TBD"</w:delText>
        </w:r>
      </w:del>
      <w:r w:rsidRPr="003B7D9A">
        <w:rPr>
          <w:noProof/>
        </w:rPr>
        <w:t xml:space="preserve">. The body of the HTTP POST request shall include the data structure as specified in </w:t>
      </w:r>
      <w:ins w:id="8" w:author="Samsung" w:date="2026-02-01T19:37:00Z">
        <w:r w:rsidR="00811017" w:rsidRPr="003B7D9A">
          <w:rPr>
            <w:noProof/>
          </w:rPr>
          <w:t>3GPP TS 29 </w:t>
        </w:r>
        <w:r w:rsidR="00811017">
          <w:rPr>
            <w:noProof/>
          </w:rPr>
          <w:t>549</w:t>
        </w:r>
        <w:r w:rsidR="00811017" w:rsidRPr="003B7D9A">
          <w:rPr>
            <w:noProof/>
          </w:rPr>
          <w:t> [</w:t>
        </w:r>
        <w:r w:rsidR="00811017">
          <w:rPr>
            <w:noProof/>
          </w:rPr>
          <w:t>7</w:t>
        </w:r>
        <w:r w:rsidR="00811017" w:rsidRPr="003B7D9A">
          <w:rPr>
            <w:noProof/>
          </w:rPr>
          <w:t>]</w:t>
        </w:r>
        <w:r w:rsidR="00811017">
          <w:rPr>
            <w:noProof/>
          </w:rPr>
          <w:t xml:space="preserve"> </w:t>
        </w:r>
      </w:ins>
      <w:ins w:id="9" w:author="Samsung" w:date="2026-02-01T19:40:00Z">
        <w:r w:rsidR="005B0CF3">
          <w:rPr>
            <w:noProof/>
          </w:rPr>
          <w:t xml:space="preserve">in </w:t>
        </w:r>
      </w:ins>
      <w:r w:rsidRPr="003B7D9A">
        <w:rPr>
          <w:noProof/>
        </w:rPr>
        <w:t>clause </w:t>
      </w:r>
      <w:ins w:id="10" w:author="Samsung" w:date="2026-02-01T19:31:00Z">
        <w:r w:rsidR="00327309" w:rsidRPr="00FD18ED">
          <w:rPr>
            <w:lang w:eastAsia="zh-CN"/>
          </w:rPr>
          <w:t>7.13.3.3.2.3.1</w:t>
        </w:r>
      </w:ins>
      <w:del w:id="11" w:author="Samsung" w:date="2026-02-01T19:31:00Z">
        <w:r w:rsidRPr="003B7D9A" w:rsidDel="00327309">
          <w:rPr>
            <w:noProof/>
          </w:rPr>
          <w:delText>"TBD"</w:delText>
        </w:r>
      </w:del>
      <w:r w:rsidRPr="003B7D9A">
        <w:rPr>
          <w:noProof/>
        </w:rPr>
        <w:t>.</w:t>
      </w:r>
    </w:p>
    <w:p w14:paraId="0839B854" w14:textId="77777777" w:rsidR="003E66C9" w:rsidRPr="003B7D9A" w:rsidRDefault="003E66C9" w:rsidP="003E66C9">
      <w:pPr>
        <w:rPr>
          <w:noProof/>
        </w:rPr>
      </w:pPr>
      <w:r w:rsidRPr="003B7D9A">
        <w:rPr>
          <w:noProof/>
        </w:rPr>
        <w:t>Upon reception of the HTTP POST request for upload, the DA server shall store the digital asset media information and generate a globally unique digital asset media identifier for the newly uploaded digital asset media information, if the DA client is authorized. If the digital asset media upload operation:</w:t>
      </w:r>
    </w:p>
    <w:p w14:paraId="296119AD" w14:textId="030055B9" w:rsidR="003E66C9" w:rsidRPr="003B7D9A" w:rsidRDefault="003E66C9" w:rsidP="003E66C9">
      <w:pPr>
        <w:pStyle w:val="B1"/>
        <w:rPr>
          <w:noProof/>
        </w:rPr>
      </w:pPr>
      <w:r w:rsidRPr="003B7D9A">
        <w:rPr>
          <w:noProof/>
        </w:rPr>
        <w:t>1)</w:t>
      </w:r>
      <w:r w:rsidRPr="003B7D9A">
        <w:rPr>
          <w:noProof/>
        </w:rPr>
        <w:tab/>
        <w:t>is successful, the DA server shall send the POST response with HTTP "20</w:t>
      </w:r>
      <w:ins w:id="12" w:author="Samsung" w:date="2026-02-01T19:33:00Z">
        <w:r w:rsidR="002B1109">
          <w:rPr>
            <w:noProof/>
          </w:rPr>
          <w:t>1</w:t>
        </w:r>
      </w:ins>
      <w:del w:id="13" w:author="Samsung" w:date="2026-02-01T19:33:00Z">
        <w:r w:rsidRPr="003B7D9A" w:rsidDel="002B1109">
          <w:rPr>
            <w:noProof/>
          </w:rPr>
          <w:delText>0</w:delText>
        </w:r>
      </w:del>
      <w:r w:rsidRPr="003B7D9A">
        <w:rPr>
          <w:noProof/>
        </w:rPr>
        <w:t xml:space="preserve"> </w:t>
      </w:r>
      <w:del w:id="14" w:author="Samsung" w:date="2026-02-01T19:33:00Z">
        <w:r w:rsidRPr="003B7D9A" w:rsidDel="002B1109">
          <w:rPr>
            <w:noProof/>
          </w:rPr>
          <w:delText>OK</w:delText>
        </w:r>
      </w:del>
      <w:ins w:id="15" w:author="Samsung" w:date="2026-02-01T19:33:00Z">
        <w:r w:rsidR="002B1109">
          <w:rPr>
            <w:noProof/>
          </w:rPr>
          <w:t>Created</w:t>
        </w:r>
      </w:ins>
      <w:r w:rsidRPr="003B7D9A">
        <w:rPr>
          <w:noProof/>
        </w:rPr>
        <w:t xml:space="preserve">" status code and the POST response body including the data structure as described in </w:t>
      </w:r>
      <w:ins w:id="16" w:author="Samsung" w:date="2026-02-01T19:37:00Z">
        <w:r w:rsidR="00811017" w:rsidRPr="003B7D9A">
          <w:rPr>
            <w:noProof/>
          </w:rPr>
          <w:t>3GPP TS 29 </w:t>
        </w:r>
        <w:r w:rsidR="00811017">
          <w:rPr>
            <w:noProof/>
          </w:rPr>
          <w:t>549</w:t>
        </w:r>
        <w:r w:rsidR="00811017" w:rsidRPr="003B7D9A">
          <w:rPr>
            <w:noProof/>
          </w:rPr>
          <w:t> [</w:t>
        </w:r>
        <w:r w:rsidR="00811017">
          <w:rPr>
            <w:noProof/>
          </w:rPr>
          <w:t>7</w:t>
        </w:r>
        <w:r w:rsidR="00811017" w:rsidRPr="003B7D9A">
          <w:rPr>
            <w:noProof/>
          </w:rPr>
          <w:t>]</w:t>
        </w:r>
      </w:ins>
      <w:del w:id="17" w:author="Samsung" w:date="2026-02-01T19:37:00Z">
        <w:r w:rsidRPr="003B7D9A" w:rsidDel="00811017">
          <w:rPr>
            <w:noProof/>
          </w:rPr>
          <w:delText>the</w:delText>
        </w:r>
      </w:del>
      <w:r w:rsidRPr="003B7D9A">
        <w:rPr>
          <w:noProof/>
        </w:rPr>
        <w:t xml:space="preserve"> </w:t>
      </w:r>
      <w:ins w:id="18" w:author="Samsung" w:date="2026-02-01T19:41:00Z">
        <w:r w:rsidR="005B0CF3">
          <w:rPr>
            <w:noProof/>
          </w:rPr>
          <w:t xml:space="preserve">in </w:t>
        </w:r>
      </w:ins>
      <w:r w:rsidRPr="003B7D9A">
        <w:rPr>
          <w:noProof/>
        </w:rPr>
        <w:t>clause </w:t>
      </w:r>
      <w:ins w:id="19" w:author="Samsung" w:date="2026-02-01T19:35:00Z">
        <w:r w:rsidR="00FC4049" w:rsidRPr="00FD18ED">
          <w:rPr>
            <w:rFonts w:hint="eastAsia"/>
            <w:lang w:eastAsia="zh-CN"/>
          </w:rPr>
          <w:t>7.13.3.6</w:t>
        </w:r>
        <w:r w:rsidR="00FC4049" w:rsidRPr="00FD18ED">
          <w:rPr>
            <w:lang w:eastAsia="zh-CN"/>
          </w:rPr>
          <w:t>.2.2</w:t>
        </w:r>
      </w:ins>
      <w:del w:id="20" w:author="Samsung" w:date="2026-02-01T19:34:00Z">
        <w:r w:rsidRPr="003B7D9A" w:rsidDel="002B1109">
          <w:rPr>
            <w:noProof/>
          </w:rPr>
          <w:delText>"TBD"</w:delText>
        </w:r>
      </w:del>
      <w:r w:rsidRPr="003B7D9A">
        <w:rPr>
          <w:noProof/>
        </w:rPr>
        <w:t xml:space="preserve">, which includes the digital asset media information </w:t>
      </w:r>
      <w:del w:id="21" w:author="Samsung" w:date="2026-02-01T19:35:00Z">
        <w:r w:rsidRPr="003B7D9A" w:rsidDel="00FC4049">
          <w:rPr>
            <w:noProof/>
          </w:rPr>
          <w:delText xml:space="preserve">identifier </w:delText>
        </w:r>
      </w:del>
      <w:r w:rsidRPr="003B7D9A">
        <w:rPr>
          <w:noProof/>
        </w:rPr>
        <w:t>of newly uploaded digital asset media information; or</w:t>
      </w:r>
    </w:p>
    <w:p w14:paraId="0D22CD4E" w14:textId="39E03715" w:rsidR="003E66C9" w:rsidRPr="003B7D9A" w:rsidRDefault="003E66C9" w:rsidP="003E66C9">
      <w:pPr>
        <w:pStyle w:val="B1"/>
        <w:rPr>
          <w:noProof/>
        </w:rPr>
      </w:pPr>
      <w:r w:rsidRPr="003B7D9A">
        <w:rPr>
          <w:noProof/>
        </w:rPr>
        <w:t>2)</w:t>
      </w:r>
      <w:r w:rsidRPr="003B7D9A">
        <w:rPr>
          <w:noProof/>
        </w:rPr>
        <w:tab/>
        <w:t xml:space="preserve">failed, then the POST response is sent to the DA client with the appropriate HTTP status code indicating the "failure" </w:t>
      </w:r>
      <w:del w:id="22" w:author="Samsung" w:date="2026-02-01T19:35:00Z">
        <w:r w:rsidRPr="003B7D9A" w:rsidDel="00A22460">
          <w:rPr>
            <w:noProof/>
          </w:rPr>
          <w:delText xml:space="preserve">and the data structure </w:delText>
        </w:r>
      </w:del>
      <w:r w:rsidRPr="003B7D9A">
        <w:rPr>
          <w:noProof/>
        </w:rPr>
        <w:t xml:space="preserve">as described in </w:t>
      </w:r>
      <w:ins w:id="23" w:author="Samsung" w:date="2026-02-01T19:37:00Z">
        <w:r w:rsidR="00C1243D" w:rsidRPr="003B7D9A">
          <w:rPr>
            <w:noProof/>
          </w:rPr>
          <w:t>3GPP TS 29 </w:t>
        </w:r>
        <w:r w:rsidR="00C1243D">
          <w:rPr>
            <w:noProof/>
          </w:rPr>
          <w:t>549</w:t>
        </w:r>
        <w:r w:rsidR="00C1243D" w:rsidRPr="003B7D9A">
          <w:rPr>
            <w:noProof/>
          </w:rPr>
          <w:t> [</w:t>
        </w:r>
        <w:r w:rsidR="00C1243D">
          <w:rPr>
            <w:noProof/>
          </w:rPr>
          <w:t>7</w:t>
        </w:r>
        <w:r w:rsidR="00C1243D" w:rsidRPr="003B7D9A">
          <w:rPr>
            <w:noProof/>
          </w:rPr>
          <w:t>]</w:t>
        </w:r>
      </w:ins>
      <w:del w:id="24" w:author="Samsung" w:date="2026-02-01T19:37:00Z">
        <w:r w:rsidRPr="003B7D9A" w:rsidDel="00C1243D">
          <w:rPr>
            <w:noProof/>
          </w:rPr>
          <w:delText>the</w:delText>
        </w:r>
      </w:del>
      <w:r w:rsidRPr="003B7D9A">
        <w:rPr>
          <w:noProof/>
        </w:rPr>
        <w:t xml:space="preserve"> </w:t>
      </w:r>
      <w:ins w:id="25" w:author="Samsung" w:date="2026-02-01T19:41:00Z">
        <w:r w:rsidR="005B0CF3">
          <w:rPr>
            <w:noProof/>
          </w:rPr>
          <w:t xml:space="preserve">in </w:t>
        </w:r>
      </w:ins>
      <w:r w:rsidRPr="003B7D9A">
        <w:rPr>
          <w:noProof/>
        </w:rPr>
        <w:t>clause </w:t>
      </w:r>
      <w:ins w:id="26" w:author="Samsung" w:date="2026-02-01T19:36:00Z">
        <w:r w:rsidR="00A22460">
          <w:rPr>
            <w:lang w:eastAsia="zh-CN"/>
          </w:rPr>
          <w:t>7.13.3.7</w:t>
        </w:r>
      </w:ins>
      <w:del w:id="27" w:author="Samsung" w:date="2026-02-01T19:36:00Z">
        <w:r w:rsidRPr="003B7D9A" w:rsidDel="00A22460">
          <w:rPr>
            <w:noProof/>
          </w:rPr>
          <w:delText>"TBD"</w:delText>
        </w:r>
      </w:del>
      <w:r w:rsidRPr="003B7D9A">
        <w:rPr>
          <w:noProof/>
        </w:rPr>
        <w:t>.</w:t>
      </w:r>
    </w:p>
    <w:p w14:paraId="0B2AD972" w14:textId="6B2E5561" w:rsidR="003E66C9" w:rsidRPr="003B7D9A" w:rsidDel="00A73ACF" w:rsidRDefault="003E66C9" w:rsidP="003E66C9">
      <w:pPr>
        <w:pStyle w:val="EditorsNote"/>
        <w:rPr>
          <w:del w:id="28" w:author="Samsung" w:date="2026-02-01T19:42:00Z"/>
          <w:noProof/>
        </w:rPr>
      </w:pPr>
      <w:del w:id="29" w:author="Samsung" w:date="2026-02-01T19:42:00Z">
        <w:r w:rsidRPr="003B7D9A" w:rsidDel="00A73ACF">
          <w:rPr>
            <w:noProof/>
          </w:rPr>
          <w:delText>Editor's Note:</w:delText>
        </w:r>
        <w:r w:rsidRPr="003B7D9A" w:rsidDel="00A73ACF">
          <w:rPr>
            <w:noProof/>
          </w:rPr>
          <w:tab/>
          <w:delText>The reference to clauses under "TBD" to be resolved with correct reference number.</w:delText>
        </w:r>
      </w:del>
    </w:p>
    <w:p w14:paraId="1FD10212" w14:textId="77777777" w:rsidR="00907550" w:rsidRPr="00CE4669" w:rsidRDefault="00907550" w:rsidP="00907550">
      <w:pPr>
        <w:pStyle w:val="CRSeparator"/>
      </w:pPr>
      <w:r w:rsidRPr="00CE4669">
        <w:t>==============Next change==============</w:t>
      </w:r>
    </w:p>
    <w:p w14:paraId="403BB931" w14:textId="77777777" w:rsidR="003E66C9" w:rsidRPr="003B7D9A" w:rsidRDefault="003E66C9" w:rsidP="003E66C9">
      <w:pPr>
        <w:pStyle w:val="Heading6"/>
        <w:rPr>
          <w:noProof/>
        </w:rPr>
      </w:pPr>
      <w:bookmarkStart w:id="30" w:name="_Toc218674550"/>
      <w:r w:rsidRPr="003B7D9A">
        <w:rPr>
          <w:noProof/>
        </w:rPr>
        <w:t>5.4.3.2.3</w:t>
      </w:r>
      <w:r w:rsidRPr="003B7D9A">
        <w:rPr>
          <w:noProof/>
        </w:rPr>
        <w:tab/>
        <w:t>DA client downloading digital asset media request at DA server using SS_DAMediaManagement_Download operation</w:t>
      </w:r>
      <w:bookmarkEnd w:id="30"/>
    </w:p>
    <w:p w14:paraId="4E3C75C6" w14:textId="19E51A20" w:rsidR="003E66C9" w:rsidRPr="003B7D9A" w:rsidRDefault="003E66C9" w:rsidP="003E66C9">
      <w:pPr>
        <w:rPr>
          <w:noProof/>
        </w:rPr>
      </w:pPr>
      <w:r w:rsidRPr="003B7D9A">
        <w:rPr>
          <w:noProof/>
        </w:rPr>
        <w:t xml:space="preserve">Upon receiving the request from the VAL client for the downloading of digital asset media information, the DA client shall send an HTTP POST request to the DA server on the resource URI identifying the "Individual Digital Asset Media" resource as specified in </w:t>
      </w:r>
      <w:ins w:id="31" w:author="Samsung" w:date="2026-02-01T19:42:00Z">
        <w:r w:rsidR="00A73ACF" w:rsidRPr="003B7D9A">
          <w:rPr>
            <w:noProof/>
          </w:rPr>
          <w:t>3GPP TS 29 </w:t>
        </w:r>
        <w:r w:rsidR="00A73ACF">
          <w:rPr>
            <w:noProof/>
          </w:rPr>
          <w:t>549</w:t>
        </w:r>
        <w:r w:rsidR="00A73ACF" w:rsidRPr="003B7D9A">
          <w:rPr>
            <w:noProof/>
          </w:rPr>
          <w:t> [</w:t>
        </w:r>
        <w:r w:rsidR="00A73ACF">
          <w:rPr>
            <w:noProof/>
          </w:rPr>
          <w:t>7</w:t>
        </w:r>
        <w:r w:rsidR="00A73ACF" w:rsidRPr="003B7D9A">
          <w:rPr>
            <w:noProof/>
          </w:rPr>
          <w:t>]</w:t>
        </w:r>
        <w:r w:rsidR="00A73ACF">
          <w:rPr>
            <w:noProof/>
          </w:rPr>
          <w:t xml:space="preserve"> in </w:t>
        </w:r>
      </w:ins>
      <w:r w:rsidRPr="003B7D9A">
        <w:rPr>
          <w:noProof/>
        </w:rPr>
        <w:t>clause </w:t>
      </w:r>
      <w:ins w:id="32" w:author="Samsung" w:date="2026-02-01T19:43:00Z">
        <w:r w:rsidR="00A73ACF" w:rsidRPr="00FD18ED">
          <w:rPr>
            <w:lang w:eastAsia="zh-CN"/>
          </w:rPr>
          <w:t>7.13.3.3.3.2</w:t>
        </w:r>
      </w:ins>
      <w:del w:id="33" w:author="Samsung" w:date="2026-02-01T19:42:00Z">
        <w:r w:rsidRPr="003B7D9A" w:rsidDel="00A73ACF">
          <w:rPr>
            <w:noProof/>
          </w:rPr>
          <w:delText>"TBD"</w:delText>
        </w:r>
      </w:del>
      <w:r w:rsidRPr="003B7D9A">
        <w:rPr>
          <w:noProof/>
        </w:rPr>
        <w:t>.</w:t>
      </w:r>
      <w:del w:id="34" w:author="Samsung" w:date="2026-02-01T19:44:00Z">
        <w:r w:rsidRPr="003B7D9A" w:rsidDel="00A73ACF">
          <w:rPr>
            <w:noProof/>
          </w:rPr>
          <w:delText xml:space="preserve"> The body of the HTTP POST request shall include the data structure as specified in clause </w:delText>
        </w:r>
      </w:del>
      <w:del w:id="35" w:author="Samsung" w:date="2026-02-01T19:42:00Z">
        <w:r w:rsidRPr="003B7D9A" w:rsidDel="00A73ACF">
          <w:rPr>
            <w:noProof/>
          </w:rPr>
          <w:delText>"TBD"</w:delText>
        </w:r>
      </w:del>
      <w:del w:id="36" w:author="Samsung" w:date="2026-02-01T19:44:00Z">
        <w:r w:rsidRPr="003B7D9A" w:rsidDel="00A73ACF">
          <w:rPr>
            <w:noProof/>
          </w:rPr>
          <w:delText>.</w:delText>
        </w:r>
      </w:del>
    </w:p>
    <w:p w14:paraId="007F1921" w14:textId="2DD4AD8B" w:rsidR="003E66C9" w:rsidRPr="003B7D9A" w:rsidDel="00B20635" w:rsidRDefault="003E66C9" w:rsidP="003E66C9">
      <w:pPr>
        <w:rPr>
          <w:del w:id="37" w:author="Samsung" w:date="2026-02-01T19:49:00Z"/>
          <w:noProof/>
        </w:rPr>
      </w:pPr>
      <w:del w:id="38" w:author="Samsung" w:date="2026-02-01T19:49:00Z">
        <w:r w:rsidRPr="003B7D9A" w:rsidDel="00B20635">
          <w:rPr>
            <w:noProof/>
          </w:rPr>
          <w:delText>Upon reception of the HTTP POST request, the DA server shall perform the downloading of the stored digital asset media information of the spatial map profile as per the sent digital asset media identifier, if the DA client is authorized. If the digital asset media download operation:</w:delText>
        </w:r>
      </w:del>
    </w:p>
    <w:p w14:paraId="26F3C58E" w14:textId="77777777" w:rsidR="003E66C9" w:rsidRPr="003B7D9A" w:rsidRDefault="003E66C9" w:rsidP="003E66C9">
      <w:pPr>
        <w:rPr>
          <w:noProof/>
        </w:rPr>
      </w:pPr>
      <w:r w:rsidRPr="003B7D9A">
        <w:rPr>
          <w:noProof/>
        </w:rPr>
        <w:t>Upon reception of the HTTP POST request from the DA client, the DA server shall validate if the DA client is authorized to download the digital asset media information. If the DA client is:</w:t>
      </w:r>
    </w:p>
    <w:p w14:paraId="70EEA5C3" w14:textId="77777777" w:rsidR="003E66C9" w:rsidRPr="003B7D9A" w:rsidRDefault="003E66C9" w:rsidP="003E66C9">
      <w:pPr>
        <w:pStyle w:val="B1"/>
        <w:rPr>
          <w:noProof/>
        </w:rPr>
      </w:pPr>
      <w:r w:rsidRPr="003B7D9A">
        <w:rPr>
          <w:noProof/>
        </w:rPr>
        <w:t>a)</w:t>
      </w:r>
      <w:r w:rsidRPr="003B7D9A">
        <w:rPr>
          <w:noProof/>
        </w:rPr>
        <w:tab/>
        <w:t>unauthorized, HTTP "403 Forbidden" response is sent to the DA client; or</w:t>
      </w:r>
    </w:p>
    <w:p w14:paraId="0E5A12A1" w14:textId="3907F114" w:rsidR="003E66C9" w:rsidRPr="003B7D9A" w:rsidRDefault="003E66C9" w:rsidP="003E66C9">
      <w:pPr>
        <w:pStyle w:val="B1"/>
        <w:rPr>
          <w:noProof/>
        </w:rPr>
      </w:pPr>
      <w:r w:rsidRPr="003B7D9A">
        <w:rPr>
          <w:noProof/>
        </w:rPr>
        <w:t>b)</w:t>
      </w:r>
      <w:r w:rsidRPr="003B7D9A">
        <w:rPr>
          <w:noProof/>
        </w:rPr>
        <w:tab/>
        <w:t xml:space="preserve">authorized, check for the digital asset media information resource and if the matching digital asset media information resource </w:t>
      </w:r>
      <w:ins w:id="39" w:author="Samsung" w:date="2026-02-01T19:49:00Z">
        <w:r w:rsidR="00B20635">
          <w:rPr>
            <w:noProof/>
          </w:rPr>
          <w:t>is</w:t>
        </w:r>
      </w:ins>
      <w:del w:id="40" w:author="Samsung" w:date="2026-02-01T19:49:00Z">
        <w:r w:rsidRPr="003B7D9A" w:rsidDel="00B20635">
          <w:rPr>
            <w:noProof/>
          </w:rPr>
          <w:delText>has</w:delText>
        </w:r>
      </w:del>
      <w:r>
        <w:rPr>
          <w:noProof/>
        </w:rPr>
        <w:t>:</w:t>
      </w:r>
    </w:p>
    <w:p w14:paraId="30897232" w14:textId="7527E10F" w:rsidR="003E66C9" w:rsidRPr="003B7D9A" w:rsidRDefault="003E66C9" w:rsidP="003E66C9">
      <w:pPr>
        <w:pStyle w:val="B2"/>
        <w:rPr>
          <w:noProof/>
        </w:rPr>
      </w:pPr>
      <w:r w:rsidRPr="003B7D9A">
        <w:rPr>
          <w:noProof/>
        </w:rPr>
        <w:t>1)</w:t>
      </w:r>
      <w:r w:rsidRPr="003B7D9A">
        <w:rPr>
          <w:noProof/>
        </w:rPr>
        <w:tab/>
        <w:t xml:space="preserve">found, then return HTTP "200 OK" response to the DA client, with identified digital asset media information set to the response body as specified in </w:t>
      </w:r>
      <w:ins w:id="41" w:author="Samsung" w:date="2026-02-01T19:42:00Z">
        <w:r w:rsidR="00A73ACF" w:rsidRPr="003B7D9A">
          <w:rPr>
            <w:noProof/>
          </w:rPr>
          <w:t>3GPP TS 29 </w:t>
        </w:r>
        <w:r w:rsidR="00A73ACF">
          <w:rPr>
            <w:noProof/>
          </w:rPr>
          <w:t>549</w:t>
        </w:r>
        <w:r w:rsidR="00A73ACF" w:rsidRPr="003B7D9A">
          <w:rPr>
            <w:noProof/>
          </w:rPr>
          <w:t> [</w:t>
        </w:r>
        <w:r w:rsidR="00A73ACF">
          <w:rPr>
            <w:noProof/>
          </w:rPr>
          <w:t>7</w:t>
        </w:r>
        <w:r w:rsidR="00A73ACF" w:rsidRPr="003B7D9A">
          <w:rPr>
            <w:noProof/>
          </w:rPr>
          <w:t>]</w:t>
        </w:r>
        <w:r w:rsidR="00A73ACF">
          <w:rPr>
            <w:noProof/>
          </w:rPr>
          <w:t xml:space="preserve"> in </w:t>
        </w:r>
      </w:ins>
      <w:r w:rsidRPr="003B7D9A">
        <w:rPr>
          <w:noProof/>
        </w:rPr>
        <w:t>clause </w:t>
      </w:r>
      <w:ins w:id="42" w:author="Samsung" w:date="2026-02-01T19:49:00Z">
        <w:r w:rsidR="004833F3">
          <w:rPr>
            <w:noProof/>
            <w:lang w:eastAsia="zh-CN"/>
          </w:rPr>
          <w:t>7.13.3.3.3.3</w:t>
        </w:r>
        <w:r w:rsidR="004833F3">
          <w:t>.1</w:t>
        </w:r>
      </w:ins>
      <w:del w:id="43" w:author="Samsung" w:date="2026-02-01T19:42:00Z">
        <w:r w:rsidRPr="003B7D9A" w:rsidDel="00A73ACF">
          <w:rPr>
            <w:noProof/>
          </w:rPr>
          <w:delText>"TBD"</w:delText>
        </w:r>
      </w:del>
      <w:r w:rsidRPr="003B7D9A">
        <w:rPr>
          <w:noProof/>
        </w:rPr>
        <w:t>; or</w:t>
      </w:r>
    </w:p>
    <w:p w14:paraId="23EEBB7D" w14:textId="77777777" w:rsidR="003E66C9" w:rsidRPr="003B7D9A" w:rsidRDefault="003E66C9" w:rsidP="003E66C9">
      <w:pPr>
        <w:pStyle w:val="B2"/>
        <w:rPr>
          <w:noProof/>
        </w:rPr>
      </w:pPr>
      <w:r w:rsidRPr="003B7D9A">
        <w:rPr>
          <w:noProof/>
        </w:rPr>
        <w:t>2)</w:t>
      </w:r>
      <w:r w:rsidRPr="003B7D9A">
        <w:rPr>
          <w:noProof/>
        </w:rPr>
        <w:tab/>
        <w:t>not found, then HTTP "404 Not Found" response is sent to the DA client.</w:t>
      </w:r>
    </w:p>
    <w:p w14:paraId="189B5D4A" w14:textId="4E2C7012" w:rsidR="003E66C9" w:rsidRPr="003B7D9A" w:rsidDel="000C0497" w:rsidRDefault="003E66C9" w:rsidP="003E66C9">
      <w:pPr>
        <w:pStyle w:val="EditorsNote"/>
        <w:rPr>
          <w:del w:id="44" w:author="Samsung" w:date="2026-02-01T19:50:00Z"/>
          <w:noProof/>
        </w:rPr>
      </w:pPr>
      <w:del w:id="45" w:author="Samsung" w:date="2026-02-01T19:50:00Z">
        <w:r w:rsidRPr="003B7D9A" w:rsidDel="000C0497">
          <w:rPr>
            <w:noProof/>
          </w:rPr>
          <w:delText>Editor's Note:</w:delText>
        </w:r>
        <w:r w:rsidRPr="003B7D9A" w:rsidDel="000C0497">
          <w:rPr>
            <w:noProof/>
          </w:rPr>
          <w:tab/>
          <w:delText>The reference to clauses under "TBD" to be resolved with correct reference number.</w:delText>
        </w:r>
      </w:del>
    </w:p>
    <w:p w14:paraId="21161DDE" w14:textId="77777777" w:rsidR="0050334E" w:rsidRPr="00CE4669" w:rsidRDefault="0050334E" w:rsidP="0050334E">
      <w:pPr>
        <w:pStyle w:val="CRSeparator"/>
      </w:pPr>
      <w:r w:rsidRPr="00CE4669">
        <w:t>==============Next change==============</w:t>
      </w:r>
    </w:p>
    <w:p w14:paraId="0A92AC53" w14:textId="77777777" w:rsidR="003E66C9" w:rsidRPr="003B7D9A" w:rsidRDefault="003E66C9" w:rsidP="003E66C9">
      <w:pPr>
        <w:pStyle w:val="Heading6"/>
        <w:rPr>
          <w:noProof/>
        </w:rPr>
      </w:pPr>
      <w:bookmarkStart w:id="46" w:name="_Toc218674553"/>
      <w:r w:rsidRPr="003B7D9A">
        <w:rPr>
          <w:noProof/>
        </w:rPr>
        <w:t>5.4.3.2.4.2</w:t>
      </w:r>
      <w:r w:rsidRPr="003B7D9A">
        <w:rPr>
          <w:noProof/>
        </w:rPr>
        <w:tab/>
        <w:t>DA client Update digital asset media request at DA server using SS_DAMediaManagement_Update operation</w:t>
      </w:r>
      <w:bookmarkEnd w:id="46"/>
    </w:p>
    <w:p w14:paraId="37E9AFBD" w14:textId="5A431099" w:rsidR="003E66C9" w:rsidRPr="003B7D9A" w:rsidRDefault="003E66C9" w:rsidP="003E66C9">
      <w:pPr>
        <w:rPr>
          <w:noProof/>
        </w:rPr>
      </w:pPr>
      <w:r w:rsidRPr="003B7D9A">
        <w:rPr>
          <w:noProof/>
        </w:rPr>
        <w:t xml:space="preserve">Upon receiving the request from the VAL client to update the digital asset media information resource, the DA client shall send an HTTP PATCH request (for partial update) or HTTP PUT request (for full replacement) to the DA server on the resource URI identifying the "Digital Asset Media List" resource as specified in </w:t>
      </w:r>
      <w:ins w:id="47" w:author="Samsung" w:date="2026-02-01T19:51:00Z">
        <w:r w:rsidR="00E93454" w:rsidRPr="003B7D9A">
          <w:rPr>
            <w:noProof/>
          </w:rPr>
          <w:t>3GPP TS 29 </w:t>
        </w:r>
        <w:r w:rsidR="00E93454">
          <w:rPr>
            <w:noProof/>
          </w:rPr>
          <w:t>549</w:t>
        </w:r>
        <w:r w:rsidR="00E93454" w:rsidRPr="003B7D9A">
          <w:rPr>
            <w:noProof/>
          </w:rPr>
          <w:t> [</w:t>
        </w:r>
        <w:r w:rsidR="00E93454">
          <w:rPr>
            <w:noProof/>
          </w:rPr>
          <w:t>7</w:t>
        </w:r>
        <w:r w:rsidR="00E93454" w:rsidRPr="003B7D9A">
          <w:rPr>
            <w:noProof/>
          </w:rPr>
          <w:t>]</w:t>
        </w:r>
        <w:r w:rsidR="00E93454">
          <w:rPr>
            <w:noProof/>
          </w:rPr>
          <w:t xml:space="preserve"> in </w:t>
        </w:r>
      </w:ins>
      <w:r w:rsidRPr="003B7D9A">
        <w:rPr>
          <w:noProof/>
        </w:rPr>
        <w:t>clause </w:t>
      </w:r>
      <w:ins w:id="48" w:author="Samsung" w:date="2026-02-01T19:53:00Z">
        <w:r w:rsidR="00E93454" w:rsidRPr="00FD18ED">
          <w:rPr>
            <w:lang w:eastAsia="zh-CN"/>
          </w:rPr>
          <w:t>7.13.3.3.3.2</w:t>
        </w:r>
      </w:ins>
      <w:del w:id="49" w:author="Samsung" w:date="2026-02-01T19:51:00Z">
        <w:r w:rsidRPr="003B7D9A" w:rsidDel="00E93454">
          <w:rPr>
            <w:noProof/>
          </w:rPr>
          <w:delText>"TBD"</w:delText>
        </w:r>
      </w:del>
      <w:r w:rsidRPr="003B7D9A">
        <w:rPr>
          <w:noProof/>
        </w:rPr>
        <w:t>.</w:t>
      </w:r>
    </w:p>
    <w:p w14:paraId="1B07B95C" w14:textId="77777777" w:rsidR="003E66C9" w:rsidRPr="003B7D9A" w:rsidRDefault="003E66C9" w:rsidP="003E66C9">
      <w:pPr>
        <w:rPr>
          <w:noProof/>
        </w:rPr>
      </w:pPr>
      <w:r w:rsidRPr="003B7D9A">
        <w:rPr>
          <w:noProof/>
        </w:rPr>
        <w:lastRenderedPageBreak/>
        <w:t>Upon reception of the HTTP PATCH or PUT request from the DA client, the DA server shall validate if the DA client is authorized to update the digital asset media information and:</w:t>
      </w:r>
    </w:p>
    <w:p w14:paraId="125EADC8" w14:textId="77777777" w:rsidR="003E66C9" w:rsidRPr="003B7D9A" w:rsidRDefault="003E66C9" w:rsidP="003E66C9">
      <w:pPr>
        <w:pStyle w:val="B1"/>
        <w:rPr>
          <w:noProof/>
        </w:rPr>
      </w:pPr>
      <w:r w:rsidRPr="003B7D9A">
        <w:rPr>
          <w:noProof/>
        </w:rPr>
        <w:t>a)</w:t>
      </w:r>
      <w:r w:rsidRPr="003B7D9A">
        <w:rPr>
          <w:noProof/>
        </w:rPr>
        <w:tab/>
        <w:t>if the DA client is unauthorized, HTTP "403 Forbidden" response is sent to the DA client;</w:t>
      </w:r>
    </w:p>
    <w:p w14:paraId="553D7D57" w14:textId="77777777" w:rsidR="003E66C9" w:rsidRPr="003B7D9A" w:rsidRDefault="003E66C9" w:rsidP="003E66C9">
      <w:pPr>
        <w:pStyle w:val="B1"/>
        <w:rPr>
          <w:noProof/>
        </w:rPr>
      </w:pPr>
      <w:r w:rsidRPr="003B7D9A">
        <w:rPr>
          <w:noProof/>
        </w:rPr>
        <w:t>b)</w:t>
      </w:r>
      <w:r w:rsidRPr="003B7D9A">
        <w:rPr>
          <w:noProof/>
        </w:rPr>
        <w:tab/>
        <w:t>if the DA client is authorized, check for the digital asset media information resource and if the matching digital asset media information resource is</w:t>
      </w:r>
      <w:r>
        <w:rPr>
          <w:noProof/>
        </w:rPr>
        <w:t>:</w:t>
      </w:r>
    </w:p>
    <w:p w14:paraId="32FE4879" w14:textId="77777777" w:rsidR="003E66C9" w:rsidRPr="003B7D9A" w:rsidRDefault="003E66C9" w:rsidP="003E66C9">
      <w:pPr>
        <w:pStyle w:val="B2"/>
        <w:rPr>
          <w:noProof/>
        </w:rPr>
      </w:pPr>
      <w:r w:rsidRPr="003B7D9A">
        <w:rPr>
          <w:noProof/>
        </w:rPr>
        <w:t>1)</w:t>
      </w:r>
      <w:r w:rsidRPr="003B7D9A">
        <w:rPr>
          <w:noProof/>
        </w:rPr>
        <w:tab/>
        <w:t>found then update the matching digital asset media information resource according to the received data for the case of HTTP PATCH request;</w:t>
      </w:r>
    </w:p>
    <w:p w14:paraId="602F29F0" w14:textId="77777777" w:rsidR="003E66C9" w:rsidRPr="003B7D9A" w:rsidRDefault="003E66C9" w:rsidP="003E66C9">
      <w:pPr>
        <w:pStyle w:val="B2"/>
        <w:rPr>
          <w:noProof/>
        </w:rPr>
      </w:pPr>
      <w:r w:rsidRPr="003B7D9A">
        <w:rPr>
          <w:noProof/>
        </w:rPr>
        <w:t>2)</w:t>
      </w:r>
      <w:r w:rsidRPr="003B7D9A">
        <w:rPr>
          <w:noProof/>
        </w:rPr>
        <w:tab/>
        <w:t>found then replace the matching digital asset media information resource with the received digital asset information for the case of HTTP PUT request; or</w:t>
      </w:r>
    </w:p>
    <w:p w14:paraId="0C68D02E" w14:textId="77777777" w:rsidR="003E66C9" w:rsidRPr="003B7D9A" w:rsidRDefault="003E66C9" w:rsidP="003E66C9">
      <w:pPr>
        <w:pStyle w:val="B2"/>
        <w:rPr>
          <w:noProof/>
        </w:rPr>
      </w:pPr>
      <w:r w:rsidRPr="003B7D9A">
        <w:rPr>
          <w:noProof/>
        </w:rPr>
        <w:t>3)</w:t>
      </w:r>
      <w:r w:rsidRPr="003B7D9A">
        <w:rPr>
          <w:noProof/>
        </w:rPr>
        <w:tab/>
        <w:t>if the matching digital asset media information resource is not found, then HTTP "404 Not Found" response is sent to the DA client; and</w:t>
      </w:r>
    </w:p>
    <w:p w14:paraId="2C072F15" w14:textId="77777777" w:rsidR="003E66C9" w:rsidRPr="003B7D9A" w:rsidRDefault="003E66C9" w:rsidP="003E66C9">
      <w:pPr>
        <w:pStyle w:val="B1"/>
        <w:rPr>
          <w:noProof/>
        </w:rPr>
      </w:pPr>
      <w:r w:rsidRPr="003B7D9A">
        <w:rPr>
          <w:noProof/>
        </w:rPr>
        <w:t>c)</w:t>
      </w:r>
      <w:r w:rsidRPr="003B7D9A">
        <w:rPr>
          <w:noProof/>
        </w:rPr>
        <w:tab/>
        <w:t>if the update operation was successful, then HTTP "204 No Content" response is sent to the DA client.</w:t>
      </w:r>
    </w:p>
    <w:p w14:paraId="2AA5FF37" w14:textId="74F778AD" w:rsidR="003E66C9" w:rsidRPr="003B7D9A" w:rsidDel="00E93454" w:rsidRDefault="003E66C9" w:rsidP="003E66C9">
      <w:pPr>
        <w:pStyle w:val="EditorsNote"/>
        <w:rPr>
          <w:del w:id="50" w:author="Samsung" w:date="2026-02-01T19:52:00Z"/>
          <w:noProof/>
        </w:rPr>
      </w:pPr>
      <w:del w:id="51" w:author="Samsung" w:date="2026-02-01T19:52:00Z">
        <w:r w:rsidRPr="003B7D9A" w:rsidDel="00E93454">
          <w:rPr>
            <w:noProof/>
          </w:rPr>
          <w:delText>Editor's Note:</w:delText>
        </w:r>
        <w:r w:rsidRPr="003B7D9A" w:rsidDel="00E93454">
          <w:rPr>
            <w:noProof/>
          </w:rPr>
          <w:tab/>
          <w:delText>The reference to clauses under "TBD" to be resolved with correct reference number.</w:delText>
        </w:r>
      </w:del>
    </w:p>
    <w:p w14:paraId="428D89EE" w14:textId="77777777" w:rsidR="0050334E" w:rsidRPr="00CE4669" w:rsidRDefault="0050334E" w:rsidP="0050334E">
      <w:pPr>
        <w:pStyle w:val="CRSeparator"/>
      </w:pPr>
      <w:r w:rsidRPr="00CE4669">
        <w:t>==============Next change==============</w:t>
      </w:r>
    </w:p>
    <w:p w14:paraId="64A8EDFB" w14:textId="77777777" w:rsidR="003E66C9" w:rsidRPr="003B7D9A" w:rsidRDefault="003E66C9" w:rsidP="003E66C9">
      <w:pPr>
        <w:pStyle w:val="Heading6"/>
        <w:rPr>
          <w:noProof/>
        </w:rPr>
      </w:pPr>
      <w:bookmarkStart w:id="52" w:name="_Toc218674556"/>
      <w:r w:rsidRPr="003B7D9A">
        <w:rPr>
          <w:noProof/>
        </w:rPr>
        <w:t>5.4.3.2.5.2</w:t>
      </w:r>
      <w:r w:rsidRPr="003B7D9A">
        <w:rPr>
          <w:noProof/>
        </w:rPr>
        <w:tab/>
        <w:t>DA client Delete digital asset media request at DA server using SS_DAMediaManagement_Delete operation</w:t>
      </w:r>
      <w:bookmarkEnd w:id="52"/>
    </w:p>
    <w:p w14:paraId="3FBEA9F3" w14:textId="5DD58EC2" w:rsidR="003E66C9" w:rsidRPr="003B7D9A" w:rsidRDefault="003E66C9" w:rsidP="003E66C9">
      <w:pPr>
        <w:rPr>
          <w:noProof/>
        </w:rPr>
      </w:pPr>
      <w:r w:rsidRPr="003B7D9A">
        <w:rPr>
          <w:noProof/>
        </w:rPr>
        <w:t xml:space="preserve">Upon receiving the request from the VAL client to delete the digital asset media information resource, the DA client shall send an HTTP DELETE request to the DA server on the resource URI identifying the "Digital Asset Media List" resource collection as specified in </w:t>
      </w:r>
      <w:ins w:id="53" w:author="Samsung" w:date="2026-02-01T19:52:00Z">
        <w:r w:rsidR="00E93454" w:rsidRPr="003B7D9A">
          <w:rPr>
            <w:noProof/>
          </w:rPr>
          <w:t>3GPP TS 29 </w:t>
        </w:r>
        <w:r w:rsidR="00E93454">
          <w:rPr>
            <w:noProof/>
          </w:rPr>
          <w:t>549</w:t>
        </w:r>
        <w:r w:rsidR="00E93454" w:rsidRPr="003B7D9A">
          <w:rPr>
            <w:noProof/>
          </w:rPr>
          <w:t> [</w:t>
        </w:r>
        <w:r w:rsidR="00E93454">
          <w:rPr>
            <w:noProof/>
          </w:rPr>
          <w:t>7</w:t>
        </w:r>
        <w:r w:rsidR="00E93454" w:rsidRPr="003B7D9A">
          <w:rPr>
            <w:noProof/>
          </w:rPr>
          <w:t>]</w:t>
        </w:r>
        <w:r w:rsidR="00E93454">
          <w:rPr>
            <w:noProof/>
          </w:rPr>
          <w:t xml:space="preserve"> in </w:t>
        </w:r>
      </w:ins>
      <w:r w:rsidRPr="003B7D9A">
        <w:rPr>
          <w:noProof/>
        </w:rPr>
        <w:t>clause </w:t>
      </w:r>
      <w:ins w:id="54" w:author="Samsung" w:date="2026-02-01T19:53:00Z">
        <w:r w:rsidR="00291F74" w:rsidRPr="00FD18ED">
          <w:rPr>
            <w:lang w:eastAsia="zh-CN"/>
          </w:rPr>
          <w:t>7.13.3.3.3.2</w:t>
        </w:r>
      </w:ins>
      <w:del w:id="55" w:author="Samsung" w:date="2026-02-01T19:52:00Z">
        <w:r w:rsidRPr="003B7D9A" w:rsidDel="00E93454">
          <w:rPr>
            <w:noProof/>
          </w:rPr>
          <w:delText>"TBD"</w:delText>
        </w:r>
      </w:del>
      <w:r w:rsidRPr="003B7D9A">
        <w:rPr>
          <w:noProof/>
        </w:rPr>
        <w:t>.</w:t>
      </w:r>
    </w:p>
    <w:p w14:paraId="108A9B1C" w14:textId="77777777" w:rsidR="003E66C9" w:rsidRPr="003B7D9A" w:rsidRDefault="003E66C9" w:rsidP="003E66C9">
      <w:pPr>
        <w:rPr>
          <w:noProof/>
        </w:rPr>
      </w:pPr>
      <w:r w:rsidRPr="003B7D9A">
        <w:rPr>
          <w:noProof/>
        </w:rPr>
        <w:t>Upon reception of the HTTP DELETE request from the DA client, the DA server shall validate if the DA client is authorized to delete the digital asset media information and:</w:t>
      </w:r>
    </w:p>
    <w:p w14:paraId="306D2DC1" w14:textId="77777777" w:rsidR="003E66C9" w:rsidRPr="003B7D9A" w:rsidRDefault="003E66C9" w:rsidP="003E66C9">
      <w:pPr>
        <w:pStyle w:val="B1"/>
        <w:rPr>
          <w:noProof/>
        </w:rPr>
      </w:pPr>
      <w:r w:rsidRPr="003B7D9A">
        <w:rPr>
          <w:noProof/>
        </w:rPr>
        <w:t>a)</w:t>
      </w:r>
      <w:r w:rsidRPr="003B7D9A">
        <w:rPr>
          <w:noProof/>
        </w:rPr>
        <w:tab/>
        <w:t>if the DA client is unauthorized, the HTTP "403 Forbidden" response is sent to the DA client; or</w:t>
      </w:r>
    </w:p>
    <w:p w14:paraId="678121DF" w14:textId="77777777" w:rsidR="003E66C9" w:rsidRPr="003B7D9A" w:rsidRDefault="003E66C9" w:rsidP="003E66C9">
      <w:pPr>
        <w:pStyle w:val="B1"/>
        <w:rPr>
          <w:noProof/>
        </w:rPr>
      </w:pPr>
      <w:r w:rsidRPr="003B7D9A">
        <w:rPr>
          <w:noProof/>
        </w:rPr>
        <w:t>b)</w:t>
      </w:r>
      <w:r w:rsidRPr="003B7D9A">
        <w:rPr>
          <w:noProof/>
        </w:rPr>
        <w:tab/>
        <w:t>if the DA client is authorized, then DA server shall check for the digital asset media information resources. If the digital asset resource is</w:t>
      </w:r>
      <w:r>
        <w:rPr>
          <w:noProof/>
        </w:rPr>
        <w:t>:</w:t>
      </w:r>
    </w:p>
    <w:p w14:paraId="5FFD6344" w14:textId="77777777" w:rsidR="003E66C9" w:rsidRPr="003B7D9A" w:rsidRDefault="003E66C9" w:rsidP="003E66C9">
      <w:pPr>
        <w:pStyle w:val="B2"/>
        <w:rPr>
          <w:noProof/>
        </w:rPr>
      </w:pPr>
      <w:r w:rsidRPr="003B7D9A">
        <w:rPr>
          <w:noProof/>
        </w:rPr>
        <w:t>1)</w:t>
      </w:r>
      <w:r w:rsidRPr="003B7D9A">
        <w:rPr>
          <w:noProof/>
        </w:rPr>
        <w:tab/>
        <w:t>not found, return the HTTP "404 Not Found" response to the DA client; or</w:t>
      </w:r>
    </w:p>
    <w:p w14:paraId="16D62031" w14:textId="77777777" w:rsidR="003E66C9" w:rsidRPr="003B7D9A" w:rsidRDefault="003E66C9" w:rsidP="003E66C9">
      <w:pPr>
        <w:pStyle w:val="B2"/>
        <w:rPr>
          <w:noProof/>
        </w:rPr>
      </w:pPr>
      <w:r w:rsidRPr="003B7D9A">
        <w:rPr>
          <w:noProof/>
        </w:rPr>
        <w:t>2)</w:t>
      </w:r>
      <w:r w:rsidRPr="003B7D9A">
        <w:rPr>
          <w:noProof/>
        </w:rPr>
        <w:tab/>
        <w:t>found, delete the identified digital asset resource and shall send the HTTP "204 No Content" response to the DA client.</w:t>
      </w:r>
    </w:p>
    <w:p w14:paraId="2F9DAE46" w14:textId="7D3BB3C4" w:rsidR="003E66C9" w:rsidRPr="003B7D9A" w:rsidDel="006719F3" w:rsidRDefault="003E66C9" w:rsidP="003E66C9">
      <w:pPr>
        <w:pStyle w:val="EditorsNote"/>
        <w:rPr>
          <w:del w:id="56" w:author="Samsung" w:date="2026-02-01T19:53:00Z"/>
          <w:noProof/>
        </w:rPr>
      </w:pPr>
      <w:del w:id="57" w:author="Samsung" w:date="2026-02-01T19:53:00Z">
        <w:r w:rsidRPr="003B7D9A" w:rsidDel="006719F3">
          <w:rPr>
            <w:noProof/>
          </w:rPr>
          <w:delText>Editor's Note:</w:delText>
        </w:r>
        <w:r w:rsidRPr="003B7D9A" w:rsidDel="006719F3">
          <w:rPr>
            <w:noProof/>
          </w:rPr>
          <w:tab/>
          <w:delText>The reference to clauses under "TBD" to be resolved with correct reference number.</w:delText>
        </w:r>
      </w:del>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87AFA" w14:textId="77777777" w:rsidR="00141453" w:rsidRDefault="00141453">
      <w:r>
        <w:separator/>
      </w:r>
    </w:p>
  </w:endnote>
  <w:endnote w:type="continuationSeparator" w:id="0">
    <w:p w14:paraId="16B72481" w14:textId="77777777" w:rsidR="00141453" w:rsidRDefault="00141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9F917" w14:textId="77777777" w:rsidR="00141453" w:rsidRDefault="00141453">
      <w:r>
        <w:separator/>
      </w:r>
    </w:p>
  </w:footnote>
  <w:footnote w:type="continuationSeparator" w:id="0">
    <w:p w14:paraId="0E71FE06" w14:textId="77777777" w:rsidR="00141453" w:rsidRDefault="00141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91"/>
    <w:rsid w:val="00035DC6"/>
    <w:rsid w:val="00070E09"/>
    <w:rsid w:val="000A6394"/>
    <w:rsid w:val="000B7FED"/>
    <w:rsid w:val="000C038A"/>
    <w:rsid w:val="000C0497"/>
    <w:rsid w:val="000C6598"/>
    <w:rsid w:val="000D44B3"/>
    <w:rsid w:val="001069F4"/>
    <w:rsid w:val="00121A6C"/>
    <w:rsid w:val="001270B4"/>
    <w:rsid w:val="00141453"/>
    <w:rsid w:val="00143F79"/>
    <w:rsid w:val="00145D43"/>
    <w:rsid w:val="00192C46"/>
    <w:rsid w:val="001A08B3"/>
    <w:rsid w:val="001A7B60"/>
    <w:rsid w:val="001B52F0"/>
    <w:rsid w:val="001B7A65"/>
    <w:rsid w:val="001E41F3"/>
    <w:rsid w:val="00234FEF"/>
    <w:rsid w:val="00241645"/>
    <w:rsid w:val="0026004D"/>
    <w:rsid w:val="002640DD"/>
    <w:rsid w:val="00273840"/>
    <w:rsid w:val="00275D12"/>
    <w:rsid w:val="00284FEB"/>
    <w:rsid w:val="002860C4"/>
    <w:rsid w:val="00291F74"/>
    <w:rsid w:val="002B1109"/>
    <w:rsid w:val="002B5741"/>
    <w:rsid w:val="002E136E"/>
    <w:rsid w:val="002E472E"/>
    <w:rsid w:val="002E5590"/>
    <w:rsid w:val="00305409"/>
    <w:rsid w:val="00327309"/>
    <w:rsid w:val="00337F72"/>
    <w:rsid w:val="003609EF"/>
    <w:rsid w:val="0036231A"/>
    <w:rsid w:val="00374DD4"/>
    <w:rsid w:val="00386332"/>
    <w:rsid w:val="003E1A36"/>
    <w:rsid w:val="003E66C9"/>
    <w:rsid w:val="00410371"/>
    <w:rsid w:val="004242F1"/>
    <w:rsid w:val="00455609"/>
    <w:rsid w:val="004833F3"/>
    <w:rsid w:val="004B75B7"/>
    <w:rsid w:val="004D5E28"/>
    <w:rsid w:val="0050334E"/>
    <w:rsid w:val="0050622E"/>
    <w:rsid w:val="005141D9"/>
    <w:rsid w:val="0051580D"/>
    <w:rsid w:val="00547111"/>
    <w:rsid w:val="00571D38"/>
    <w:rsid w:val="00592D74"/>
    <w:rsid w:val="005B0CF3"/>
    <w:rsid w:val="005E2C44"/>
    <w:rsid w:val="005F7D01"/>
    <w:rsid w:val="00621188"/>
    <w:rsid w:val="006257ED"/>
    <w:rsid w:val="00653DE4"/>
    <w:rsid w:val="00661C9C"/>
    <w:rsid w:val="00665C47"/>
    <w:rsid w:val="006719F3"/>
    <w:rsid w:val="00695808"/>
    <w:rsid w:val="006B46FB"/>
    <w:rsid w:val="006E21FB"/>
    <w:rsid w:val="007842D9"/>
    <w:rsid w:val="00792342"/>
    <w:rsid w:val="007977A8"/>
    <w:rsid w:val="007B512A"/>
    <w:rsid w:val="007C2097"/>
    <w:rsid w:val="007D6A07"/>
    <w:rsid w:val="007F7259"/>
    <w:rsid w:val="008040A8"/>
    <w:rsid w:val="00811017"/>
    <w:rsid w:val="008279FA"/>
    <w:rsid w:val="008626E7"/>
    <w:rsid w:val="00870EE7"/>
    <w:rsid w:val="008863B9"/>
    <w:rsid w:val="0088692D"/>
    <w:rsid w:val="008A45A6"/>
    <w:rsid w:val="008B3816"/>
    <w:rsid w:val="008D3CCC"/>
    <w:rsid w:val="008F3789"/>
    <w:rsid w:val="008F686C"/>
    <w:rsid w:val="00907550"/>
    <w:rsid w:val="009148DE"/>
    <w:rsid w:val="00941E30"/>
    <w:rsid w:val="009531B0"/>
    <w:rsid w:val="009741B3"/>
    <w:rsid w:val="009777D9"/>
    <w:rsid w:val="009831E9"/>
    <w:rsid w:val="00991332"/>
    <w:rsid w:val="00991B88"/>
    <w:rsid w:val="009A5753"/>
    <w:rsid w:val="009A579D"/>
    <w:rsid w:val="009E3297"/>
    <w:rsid w:val="009F734F"/>
    <w:rsid w:val="00A22460"/>
    <w:rsid w:val="00A246B6"/>
    <w:rsid w:val="00A47E70"/>
    <w:rsid w:val="00A50CF0"/>
    <w:rsid w:val="00A57161"/>
    <w:rsid w:val="00A70069"/>
    <w:rsid w:val="00A73ACF"/>
    <w:rsid w:val="00A7671C"/>
    <w:rsid w:val="00AA2CBC"/>
    <w:rsid w:val="00AC5820"/>
    <w:rsid w:val="00AD1CD8"/>
    <w:rsid w:val="00B20635"/>
    <w:rsid w:val="00B258BB"/>
    <w:rsid w:val="00B67B97"/>
    <w:rsid w:val="00B705FA"/>
    <w:rsid w:val="00B858EE"/>
    <w:rsid w:val="00B968C8"/>
    <w:rsid w:val="00BA3EC5"/>
    <w:rsid w:val="00BA51D9"/>
    <w:rsid w:val="00BB5DFC"/>
    <w:rsid w:val="00BD279D"/>
    <w:rsid w:val="00BD6BB8"/>
    <w:rsid w:val="00C06D94"/>
    <w:rsid w:val="00C1243D"/>
    <w:rsid w:val="00C52247"/>
    <w:rsid w:val="00C66BA2"/>
    <w:rsid w:val="00C870F6"/>
    <w:rsid w:val="00C907B5"/>
    <w:rsid w:val="00C95985"/>
    <w:rsid w:val="00CC390E"/>
    <w:rsid w:val="00CC5026"/>
    <w:rsid w:val="00CC68D0"/>
    <w:rsid w:val="00D03F9A"/>
    <w:rsid w:val="00D06D51"/>
    <w:rsid w:val="00D24991"/>
    <w:rsid w:val="00D258C7"/>
    <w:rsid w:val="00D34878"/>
    <w:rsid w:val="00D43AC9"/>
    <w:rsid w:val="00D50255"/>
    <w:rsid w:val="00D66520"/>
    <w:rsid w:val="00D84AE9"/>
    <w:rsid w:val="00D9124E"/>
    <w:rsid w:val="00D9590D"/>
    <w:rsid w:val="00D962A7"/>
    <w:rsid w:val="00DE34CF"/>
    <w:rsid w:val="00E13F3D"/>
    <w:rsid w:val="00E34898"/>
    <w:rsid w:val="00E93454"/>
    <w:rsid w:val="00EB09B7"/>
    <w:rsid w:val="00EE7D7C"/>
    <w:rsid w:val="00F25D98"/>
    <w:rsid w:val="00F300FB"/>
    <w:rsid w:val="00F370D2"/>
    <w:rsid w:val="00F9066D"/>
    <w:rsid w:val="00FB6386"/>
    <w:rsid w:val="00FC4049"/>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4FEF"/>
    <w:pPr>
      <w:overflowPunct w:val="0"/>
      <w:autoSpaceDE w:val="0"/>
      <w:autoSpaceDN w:val="0"/>
      <w:adjustRightInd w:val="0"/>
      <w:spacing w:after="180"/>
      <w:textAlignment w:val="baseline"/>
    </w:pPr>
    <w:rPr>
      <w:rFonts w:ascii="Times New Roman" w:hAnsi="Times New Roman"/>
      <w:lang w:val="en-GB" w:eastAsia="ko-KR"/>
    </w:rPr>
  </w:style>
  <w:style w:type="paragraph" w:styleId="Heading1">
    <w:name w:val="heading 1"/>
    <w:next w:val="Normal"/>
    <w:qFormat/>
    <w:rsid w:val="00234F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ko-KR"/>
    </w:rPr>
  </w:style>
  <w:style w:type="paragraph" w:styleId="Heading2">
    <w:name w:val="heading 2"/>
    <w:basedOn w:val="Heading1"/>
    <w:next w:val="Normal"/>
    <w:qFormat/>
    <w:rsid w:val="00234FEF"/>
    <w:pPr>
      <w:pBdr>
        <w:top w:val="none" w:sz="0" w:space="0" w:color="auto"/>
      </w:pBdr>
      <w:spacing w:before="180"/>
      <w:outlineLvl w:val="1"/>
    </w:pPr>
    <w:rPr>
      <w:sz w:val="32"/>
    </w:rPr>
  </w:style>
  <w:style w:type="paragraph" w:styleId="Heading3">
    <w:name w:val="heading 3"/>
    <w:basedOn w:val="Heading2"/>
    <w:next w:val="Normal"/>
    <w:qFormat/>
    <w:rsid w:val="00234FEF"/>
    <w:pPr>
      <w:spacing w:before="120"/>
      <w:outlineLvl w:val="2"/>
    </w:pPr>
    <w:rPr>
      <w:sz w:val="28"/>
    </w:rPr>
  </w:style>
  <w:style w:type="paragraph" w:styleId="Heading4">
    <w:name w:val="heading 4"/>
    <w:basedOn w:val="Heading3"/>
    <w:next w:val="Normal"/>
    <w:qFormat/>
    <w:rsid w:val="00234FEF"/>
    <w:pPr>
      <w:ind w:left="1418" w:hanging="1418"/>
      <w:outlineLvl w:val="3"/>
    </w:pPr>
    <w:rPr>
      <w:sz w:val="24"/>
    </w:rPr>
  </w:style>
  <w:style w:type="paragraph" w:styleId="Heading5">
    <w:name w:val="heading 5"/>
    <w:basedOn w:val="Heading4"/>
    <w:next w:val="Normal"/>
    <w:qFormat/>
    <w:rsid w:val="00234FEF"/>
    <w:pPr>
      <w:ind w:left="1701" w:hanging="1701"/>
      <w:outlineLvl w:val="4"/>
    </w:pPr>
    <w:rPr>
      <w:sz w:val="22"/>
    </w:rPr>
  </w:style>
  <w:style w:type="paragraph" w:styleId="Heading6">
    <w:name w:val="heading 6"/>
    <w:basedOn w:val="H6"/>
    <w:next w:val="Normal"/>
    <w:link w:val="Heading6Char"/>
    <w:qFormat/>
    <w:rsid w:val="00234FEF"/>
    <w:pPr>
      <w:outlineLvl w:val="5"/>
    </w:pPr>
  </w:style>
  <w:style w:type="paragraph" w:styleId="Heading7">
    <w:name w:val="heading 7"/>
    <w:basedOn w:val="H6"/>
    <w:next w:val="Normal"/>
    <w:qFormat/>
    <w:rsid w:val="00234FEF"/>
    <w:pPr>
      <w:outlineLvl w:val="6"/>
    </w:pPr>
  </w:style>
  <w:style w:type="paragraph" w:styleId="Heading8">
    <w:name w:val="heading 8"/>
    <w:basedOn w:val="Heading1"/>
    <w:next w:val="Normal"/>
    <w:qFormat/>
    <w:rsid w:val="00234FEF"/>
    <w:pPr>
      <w:ind w:left="0" w:firstLine="0"/>
      <w:outlineLvl w:val="7"/>
    </w:pPr>
  </w:style>
  <w:style w:type="paragraph" w:styleId="Heading9">
    <w:name w:val="heading 9"/>
    <w:basedOn w:val="Heading8"/>
    <w:next w:val="Normal"/>
    <w:qFormat/>
    <w:rsid w:val="00234FEF"/>
    <w:pPr>
      <w:outlineLvl w:val="8"/>
    </w:pPr>
  </w:style>
  <w:style w:type="character" w:default="1" w:styleId="DefaultParagraphFont">
    <w:name w:val="Default Paragraph Font"/>
    <w:semiHidden/>
    <w:rsid w:val="00234F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4FEF"/>
  </w:style>
  <w:style w:type="paragraph" w:styleId="TOC8">
    <w:name w:val="toc 8"/>
    <w:basedOn w:val="TOC1"/>
    <w:semiHidden/>
    <w:rsid w:val="00234FEF"/>
    <w:pPr>
      <w:spacing w:before="180"/>
      <w:ind w:left="2693" w:hanging="2693"/>
    </w:pPr>
    <w:rPr>
      <w:b/>
    </w:rPr>
  </w:style>
  <w:style w:type="paragraph" w:styleId="TOC1">
    <w:name w:val="toc 1"/>
    <w:semiHidden/>
    <w:rsid w:val="00234F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IN" w:eastAsia="ko-KR"/>
    </w:rPr>
  </w:style>
  <w:style w:type="paragraph" w:customStyle="1" w:styleId="ZT">
    <w:name w:val="ZT"/>
    <w:rsid w:val="00234F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ko-KR"/>
    </w:rPr>
  </w:style>
  <w:style w:type="paragraph" w:styleId="TOC5">
    <w:name w:val="toc 5"/>
    <w:basedOn w:val="TOC4"/>
    <w:semiHidden/>
    <w:rsid w:val="00234FEF"/>
    <w:pPr>
      <w:ind w:left="1701" w:hanging="1701"/>
    </w:pPr>
  </w:style>
  <w:style w:type="paragraph" w:styleId="TOC4">
    <w:name w:val="toc 4"/>
    <w:basedOn w:val="TOC3"/>
    <w:semiHidden/>
    <w:rsid w:val="00234FEF"/>
    <w:pPr>
      <w:ind w:left="1418" w:hanging="1418"/>
    </w:pPr>
  </w:style>
  <w:style w:type="paragraph" w:styleId="TOC3">
    <w:name w:val="toc 3"/>
    <w:basedOn w:val="TOC2"/>
    <w:semiHidden/>
    <w:rsid w:val="00234FEF"/>
    <w:pPr>
      <w:ind w:left="1134" w:hanging="1134"/>
    </w:pPr>
  </w:style>
  <w:style w:type="paragraph" w:styleId="TOC2">
    <w:name w:val="toc 2"/>
    <w:basedOn w:val="TOC1"/>
    <w:semiHidden/>
    <w:rsid w:val="00234FEF"/>
    <w:pPr>
      <w:keepNext w:val="0"/>
      <w:spacing w:before="0"/>
      <w:ind w:left="851" w:hanging="851"/>
    </w:pPr>
    <w:rPr>
      <w:sz w:val="20"/>
    </w:rPr>
  </w:style>
  <w:style w:type="paragraph" w:styleId="Index2">
    <w:name w:val="index 2"/>
    <w:basedOn w:val="Index1"/>
    <w:semiHidden/>
    <w:rsid w:val="00234FEF"/>
    <w:pPr>
      <w:ind w:left="284"/>
    </w:pPr>
  </w:style>
  <w:style w:type="paragraph" w:styleId="Index1">
    <w:name w:val="index 1"/>
    <w:basedOn w:val="Normal"/>
    <w:semiHidden/>
    <w:rsid w:val="00234FEF"/>
    <w:pPr>
      <w:keepLines/>
      <w:spacing w:after="0"/>
    </w:pPr>
  </w:style>
  <w:style w:type="paragraph" w:customStyle="1" w:styleId="ZH">
    <w:name w:val="ZH"/>
    <w:rsid w:val="00234FEF"/>
    <w:pPr>
      <w:framePr w:wrap="notBeside" w:vAnchor="page" w:hAnchor="margin" w:xAlign="center" w:y="6805"/>
      <w:widowControl w:val="0"/>
      <w:overflowPunct w:val="0"/>
      <w:autoSpaceDE w:val="0"/>
      <w:autoSpaceDN w:val="0"/>
      <w:adjustRightInd w:val="0"/>
      <w:textAlignment w:val="baseline"/>
    </w:pPr>
    <w:rPr>
      <w:rFonts w:ascii="Arial" w:hAnsi="Arial"/>
      <w:noProof/>
      <w:lang w:val="en-IN" w:eastAsia="ko-KR"/>
    </w:rPr>
  </w:style>
  <w:style w:type="paragraph" w:customStyle="1" w:styleId="TT">
    <w:name w:val="TT"/>
    <w:basedOn w:val="Heading1"/>
    <w:next w:val="Normal"/>
    <w:rsid w:val="00234FEF"/>
    <w:pPr>
      <w:outlineLvl w:val="9"/>
    </w:pPr>
  </w:style>
  <w:style w:type="paragraph" w:styleId="ListNumber2">
    <w:name w:val="List Number 2"/>
    <w:basedOn w:val="ListNumber"/>
    <w:rsid w:val="00234FEF"/>
    <w:pPr>
      <w:ind w:left="851"/>
    </w:pPr>
  </w:style>
  <w:style w:type="paragraph" w:styleId="Header">
    <w:name w:val="header"/>
    <w:rsid w:val="00234FEF"/>
    <w:pPr>
      <w:widowControl w:val="0"/>
      <w:overflowPunct w:val="0"/>
      <w:autoSpaceDE w:val="0"/>
      <w:autoSpaceDN w:val="0"/>
      <w:adjustRightInd w:val="0"/>
      <w:textAlignment w:val="baseline"/>
    </w:pPr>
    <w:rPr>
      <w:rFonts w:ascii="Arial" w:hAnsi="Arial"/>
      <w:b/>
      <w:noProof/>
      <w:sz w:val="18"/>
      <w:lang w:val="en-IN" w:eastAsia="ko-KR"/>
    </w:rPr>
  </w:style>
  <w:style w:type="character" w:styleId="FootnoteReference">
    <w:name w:val="footnote reference"/>
    <w:semiHidden/>
    <w:rsid w:val="00234FEF"/>
    <w:rPr>
      <w:b/>
      <w:position w:val="6"/>
      <w:sz w:val="16"/>
    </w:rPr>
  </w:style>
  <w:style w:type="paragraph" w:styleId="FootnoteText">
    <w:name w:val="footnote text"/>
    <w:basedOn w:val="Normal"/>
    <w:semiHidden/>
    <w:rsid w:val="00234FEF"/>
    <w:pPr>
      <w:keepLines/>
      <w:spacing w:after="0"/>
      <w:ind w:left="454" w:hanging="454"/>
    </w:pPr>
    <w:rPr>
      <w:sz w:val="16"/>
    </w:rPr>
  </w:style>
  <w:style w:type="paragraph" w:customStyle="1" w:styleId="TAH">
    <w:name w:val="TAH"/>
    <w:basedOn w:val="TAC"/>
    <w:rsid w:val="00234FEF"/>
    <w:rPr>
      <w:b/>
    </w:rPr>
  </w:style>
  <w:style w:type="paragraph" w:customStyle="1" w:styleId="TAC">
    <w:name w:val="TAC"/>
    <w:basedOn w:val="TAL"/>
    <w:rsid w:val="00234FEF"/>
    <w:pPr>
      <w:jc w:val="center"/>
    </w:pPr>
  </w:style>
  <w:style w:type="paragraph" w:customStyle="1" w:styleId="TF">
    <w:name w:val="TF"/>
    <w:basedOn w:val="TH"/>
    <w:rsid w:val="00234FEF"/>
    <w:pPr>
      <w:keepNext w:val="0"/>
      <w:spacing w:before="0" w:after="240"/>
    </w:pPr>
  </w:style>
  <w:style w:type="paragraph" w:customStyle="1" w:styleId="NO">
    <w:name w:val="NO"/>
    <w:basedOn w:val="Normal"/>
    <w:rsid w:val="00234FEF"/>
    <w:pPr>
      <w:keepLines/>
      <w:ind w:left="1135" w:hanging="851"/>
    </w:pPr>
  </w:style>
  <w:style w:type="paragraph" w:styleId="TOC9">
    <w:name w:val="toc 9"/>
    <w:basedOn w:val="TOC8"/>
    <w:semiHidden/>
    <w:rsid w:val="00234FEF"/>
    <w:pPr>
      <w:ind w:left="1418" w:hanging="1418"/>
    </w:pPr>
  </w:style>
  <w:style w:type="paragraph" w:customStyle="1" w:styleId="EX">
    <w:name w:val="EX"/>
    <w:basedOn w:val="Normal"/>
    <w:rsid w:val="00234FEF"/>
    <w:pPr>
      <w:keepLines/>
      <w:ind w:left="1702" w:hanging="1418"/>
    </w:pPr>
  </w:style>
  <w:style w:type="paragraph" w:customStyle="1" w:styleId="FP">
    <w:name w:val="FP"/>
    <w:basedOn w:val="Normal"/>
    <w:rsid w:val="00234FEF"/>
    <w:pPr>
      <w:spacing w:after="0"/>
    </w:pPr>
  </w:style>
  <w:style w:type="paragraph" w:customStyle="1" w:styleId="LD">
    <w:name w:val="LD"/>
    <w:rsid w:val="00234FEF"/>
    <w:pPr>
      <w:keepNext/>
      <w:keepLines/>
      <w:overflowPunct w:val="0"/>
      <w:autoSpaceDE w:val="0"/>
      <w:autoSpaceDN w:val="0"/>
      <w:adjustRightInd w:val="0"/>
      <w:spacing w:line="180" w:lineRule="exact"/>
      <w:textAlignment w:val="baseline"/>
    </w:pPr>
    <w:rPr>
      <w:rFonts w:ascii="Courier New" w:hAnsi="Courier New"/>
      <w:noProof/>
      <w:lang w:val="en-IN" w:eastAsia="ko-KR"/>
    </w:rPr>
  </w:style>
  <w:style w:type="paragraph" w:customStyle="1" w:styleId="NW">
    <w:name w:val="NW"/>
    <w:basedOn w:val="NO"/>
    <w:rsid w:val="00234FEF"/>
    <w:pPr>
      <w:spacing w:after="0"/>
    </w:pPr>
  </w:style>
  <w:style w:type="paragraph" w:customStyle="1" w:styleId="EW">
    <w:name w:val="EW"/>
    <w:basedOn w:val="EX"/>
    <w:rsid w:val="00234FEF"/>
    <w:pPr>
      <w:spacing w:after="0"/>
    </w:pPr>
  </w:style>
  <w:style w:type="paragraph" w:styleId="TOC6">
    <w:name w:val="toc 6"/>
    <w:basedOn w:val="TOC5"/>
    <w:next w:val="Normal"/>
    <w:semiHidden/>
    <w:rsid w:val="00234FEF"/>
    <w:pPr>
      <w:ind w:left="1985" w:hanging="1985"/>
    </w:pPr>
  </w:style>
  <w:style w:type="paragraph" w:styleId="TOC7">
    <w:name w:val="toc 7"/>
    <w:basedOn w:val="TOC6"/>
    <w:next w:val="Normal"/>
    <w:semiHidden/>
    <w:rsid w:val="00234FEF"/>
    <w:pPr>
      <w:ind w:left="2268" w:hanging="2268"/>
    </w:pPr>
  </w:style>
  <w:style w:type="paragraph" w:styleId="ListBullet2">
    <w:name w:val="List Bullet 2"/>
    <w:basedOn w:val="ListBullet"/>
    <w:rsid w:val="00234FEF"/>
    <w:pPr>
      <w:ind w:left="851"/>
    </w:pPr>
  </w:style>
  <w:style w:type="paragraph" w:styleId="ListBullet3">
    <w:name w:val="List Bullet 3"/>
    <w:basedOn w:val="ListBullet2"/>
    <w:rsid w:val="00234FEF"/>
    <w:pPr>
      <w:ind w:left="1135"/>
    </w:pPr>
  </w:style>
  <w:style w:type="paragraph" w:styleId="ListNumber">
    <w:name w:val="List Number"/>
    <w:basedOn w:val="List"/>
    <w:rsid w:val="00234FEF"/>
  </w:style>
  <w:style w:type="paragraph" w:customStyle="1" w:styleId="EQ">
    <w:name w:val="EQ"/>
    <w:basedOn w:val="Normal"/>
    <w:next w:val="Normal"/>
    <w:rsid w:val="00234FEF"/>
    <w:pPr>
      <w:keepLines/>
      <w:tabs>
        <w:tab w:val="center" w:pos="4536"/>
        <w:tab w:val="right" w:pos="9072"/>
      </w:tabs>
    </w:pPr>
    <w:rPr>
      <w:noProof/>
    </w:rPr>
  </w:style>
  <w:style w:type="paragraph" w:customStyle="1" w:styleId="TH">
    <w:name w:val="TH"/>
    <w:basedOn w:val="Normal"/>
    <w:rsid w:val="00234FEF"/>
    <w:pPr>
      <w:keepNext/>
      <w:keepLines/>
      <w:spacing w:before="60"/>
      <w:jc w:val="center"/>
    </w:pPr>
    <w:rPr>
      <w:rFonts w:ascii="Arial" w:hAnsi="Arial"/>
      <w:b/>
    </w:rPr>
  </w:style>
  <w:style w:type="paragraph" w:customStyle="1" w:styleId="NF">
    <w:name w:val="NF"/>
    <w:basedOn w:val="NO"/>
    <w:rsid w:val="00234FEF"/>
    <w:pPr>
      <w:keepNext/>
      <w:spacing w:after="0"/>
    </w:pPr>
    <w:rPr>
      <w:rFonts w:ascii="Arial" w:hAnsi="Arial"/>
      <w:sz w:val="18"/>
    </w:rPr>
  </w:style>
  <w:style w:type="paragraph" w:customStyle="1" w:styleId="PL">
    <w:name w:val="PL"/>
    <w:rsid w:val="00234F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IN" w:eastAsia="ko-KR"/>
    </w:rPr>
  </w:style>
  <w:style w:type="paragraph" w:customStyle="1" w:styleId="TAR">
    <w:name w:val="TAR"/>
    <w:basedOn w:val="TAL"/>
    <w:rsid w:val="00234FEF"/>
    <w:pPr>
      <w:jc w:val="right"/>
    </w:pPr>
  </w:style>
  <w:style w:type="paragraph" w:customStyle="1" w:styleId="H6">
    <w:name w:val="H6"/>
    <w:basedOn w:val="Heading5"/>
    <w:next w:val="Normal"/>
    <w:rsid w:val="00234FEF"/>
    <w:pPr>
      <w:ind w:left="1985" w:hanging="1985"/>
      <w:outlineLvl w:val="9"/>
    </w:pPr>
    <w:rPr>
      <w:sz w:val="20"/>
    </w:rPr>
  </w:style>
  <w:style w:type="paragraph" w:customStyle="1" w:styleId="TAN">
    <w:name w:val="TAN"/>
    <w:basedOn w:val="TAL"/>
    <w:rsid w:val="00234FEF"/>
    <w:pPr>
      <w:ind w:left="851" w:hanging="851"/>
    </w:pPr>
  </w:style>
  <w:style w:type="paragraph" w:customStyle="1" w:styleId="TAL">
    <w:name w:val="TAL"/>
    <w:basedOn w:val="Normal"/>
    <w:rsid w:val="00234FEF"/>
    <w:pPr>
      <w:keepNext/>
      <w:keepLines/>
      <w:spacing w:after="0"/>
    </w:pPr>
    <w:rPr>
      <w:rFonts w:ascii="Arial" w:hAnsi="Arial"/>
      <w:sz w:val="18"/>
    </w:rPr>
  </w:style>
  <w:style w:type="paragraph" w:customStyle="1" w:styleId="ZA">
    <w:name w:val="ZA"/>
    <w:rsid w:val="00234F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IN" w:eastAsia="ko-KR"/>
    </w:rPr>
  </w:style>
  <w:style w:type="paragraph" w:customStyle="1" w:styleId="ZB">
    <w:name w:val="ZB"/>
    <w:rsid w:val="00234F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IN" w:eastAsia="ko-KR"/>
    </w:rPr>
  </w:style>
  <w:style w:type="paragraph" w:customStyle="1" w:styleId="ZD">
    <w:name w:val="ZD"/>
    <w:rsid w:val="00234FEF"/>
    <w:pPr>
      <w:framePr w:wrap="notBeside" w:vAnchor="page" w:hAnchor="margin" w:y="15764"/>
      <w:widowControl w:val="0"/>
      <w:overflowPunct w:val="0"/>
      <w:autoSpaceDE w:val="0"/>
      <w:autoSpaceDN w:val="0"/>
      <w:adjustRightInd w:val="0"/>
      <w:textAlignment w:val="baseline"/>
    </w:pPr>
    <w:rPr>
      <w:rFonts w:ascii="Arial" w:hAnsi="Arial"/>
      <w:noProof/>
      <w:sz w:val="32"/>
      <w:lang w:val="en-IN" w:eastAsia="ko-KR"/>
    </w:rPr>
  </w:style>
  <w:style w:type="paragraph" w:customStyle="1" w:styleId="ZU">
    <w:name w:val="ZU"/>
    <w:rsid w:val="00234F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IN" w:eastAsia="ko-KR"/>
    </w:rPr>
  </w:style>
  <w:style w:type="paragraph" w:customStyle="1" w:styleId="ZV">
    <w:name w:val="ZV"/>
    <w:basedOn w:val="ZU"/>
    <w:rsid w:val="00234FEF"/>
    <w:pPr>
      <w:framePr w:wrap="notBeside" w:y="16161"/>
    </w:pPr>
  </w:style>
  <w:style w:type="character" w:customStyle="1" w:styleId="ZGSM">
    <w:name w:val="ZGSM"/>
    <w:rsid w:val="00234FEF"/>
  </w:style>
  <w:style w:type="paragraph" w:styleId="List2">
    <w:name w:val="List 2"/>
    <w:basedOn w:val="List"/>
    <w:rsid w:val="00234FEF"/>
    <w:pPr>
      <w:ind w:left="851"/>
    </w:pPr>
  </w:style>
  <w:style w:type="paragraph" w:customStyle="1" w:styleId="ZG">
    <w:name w:val="ZG"/>
    <w:rsid w:val="00234FE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IN" w:eastAsia="ko-KR"/>
    </w:rPr>
  </w:style>
  <w:style w:type="paragraph" w:styleId="List3">
    <w:name w:val="List 3"/>
    <w:basedOn w:val="List2"/>
    <w:rsid w:val="00234FEF"/>
    <w:pPr>
      <w:ind w:left="1135"/>
    </w:pPr>
  </w:style>
  <w:style w:type="paragraph" w:styleId="List4">
    <w:name w:val="List 4"/>
    <w:basedOn w:val="List3"/>
    <w:rsid w:val="00234FEF"/>
    <w:pPr>
      <w:ind w:left="1418"/>
    </w:pPr>
  </w:style>
  <w:style w:type="paragraph" w:styleId="List5">
    <w:name w:val="List 5"/>
    <w:basedOn w:val="List4"/>
    <w:rsid w:val="00234FEF"/>
    <w:pPr>
      <w:ind w:left="1702"/>
    </w:pPr>
  </w:style>
  <w:style w:type="paragraph" w:customStyle="1" w:styleId="EditorsNote">
    <w:name w:val="Editor's Note"/>
    <w:basedOn w:val="NO"/>
    <w:rsid w:val="00234FEF"/>
    <w:rPr>
      <w:color w:val="FF0000"/>
    </w:rPr>
  </w:style>
  <w:style w:type="paragraph" w:styleId="List">
    <w:name w:val="List"/>
    <w:basedOn w:val="Normal"/>
    <w:rsid w:val="00234FEF"/>
    <w:pPr>
      <w:ind w:left="568" w:hanging="284"/>
    </w:pPr>
  </w:style>
  <w:style w:type="paragraph" w:styleId="ListBullet">
    <w:name w:val="List Bullet"/>
    <w:basedOn w:val="List"/>
    <w:rsid w:val="00234FEF"/>
  </w:style>
  <w:style w:type="paragraph" w:styleId="ListBullet4">
    <w:name w:val="List Bullet 4"/>
    <w:basedOn w:val="ListBullet3"/>
    <w:rsid w:val="00234FEF"/>
    <w:pPr>
      <w:ind w:left="1418"/>
    </w:pPr>
  </w:style>
  <w:style w:type="paragraph" w:styleId="ListBullet5">
    <w:name w:val="List Bullet 5"/>
    <w:basedOn w:val="ListBullet4"/>
    <w:rsid w:val="00234FEF"/>
    <w:pPr>
      <w:ind w:left="1702"/>
    </w:pPr>
  </w:style>
  <w:style w:type="paragraph" w:customStyle="1" w:styleId="B1">
    <w:name w:val="B1"/>
    <w:basedOn w:val="List"/>
    <w:link w:val="B1Char"/>
    <w:rsid w:val="00234FEF"/>
  </w:style>
  <w:style w:type="paragraph" w:customStyle="1" w:styleId="B2">
    <w:name w:val="B2"/>
    <w:basedOn w:val="List2"/>
    <w:link w:val="B2Char"/>
    <w:rsid w:val="00234FEF"/>
  </w:style>
  <w:style w:type="paragraph" w:customStyle="1" w:styleId="B3">
    <w:name w:val="B3"/>
    <w:basedOn w:val="List3"/>
    <w:rsid w:val="00234FEF"/>
  </w:style>
  <w:style w:type="paragraph" w:customStyle="1" w:styleId="B4">
    <w:name w:val="B4"/>
    <w:basedOn w:val="List4"/>
    <w:rsid w:val="00234FEF"/>
  </w:style>
  <w:style w:type="paragraph" w:customStyle="1" w:styleId="B5">
    <w:name w:val="B5"/>
    <w:basedOn w:val="List5"/>
    <w:rsid w:val="00234FEF"/>
  </w:style>
  <w:style w:type="paragraph" w:styleId="Footer">
    <w:name w:val="footer"/>
    <w:basedOn w:val="Header"/>
    <w:rsid w:val="00234FEF"/>
    <w:pPr>
      <w:jc w:val="center"/>
    </w:pPr>
    <w:rPr>
      <w:i/>
    </w:rPr>
  </w:style>
  <w:style w:type="paragraph" w:customStyle="1" w:styleId="ZTD">
    <w:name w:val="ZTD"/>
    <w:basedOn w:val="ZB"/>
    <w:rsid w:val="00234FEF"/>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3E66C9"/>
    <w:rPr>
      <w:rFonts w:ascii="Times New Roman" w:hAnsi="Times New Roman"/>
      <w:lang w:val="en-GB" w:eastAsia="ko-KR"/>
    </w:rPr>
  </w:style>
  <w:style w:type="character" w:customStyle="1" w:styleId="Heading6Char">
    <w:name w:val="Heading 6 Char"/>
    <w:link w:val="Heading6"/>
    <w:rsid w:val="003E66C9"/>
    <w:rPr>
      <w:rFonts w:ascii="Arial" w:hAnsi="Arial"/>
      <w:lang w:val="en-GB" w:eastAsia="ko-KR"/>
    </w:rPr>
  </w:style>
  <w:style w:type="character" w:customStyle="1" w:styleId="B2Char">
    <w:name w:val="B2 Char"/>
    <w:link w:val="B2"/>
    <w:qFormat/>
    <w:rsid w:val="003E66C9"/>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Pages>
  <Words>1313</Words>
  <Characters>7490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39</cp:revision>
  <cp:lastPrinted>1899-12-31T23:00:00Z</cp:lastPrinted>
  <dcterms:created xsi:type="dcterms:W3CDTF">2026-01-16T12:26:00Z</dcterms:created>
  <dcterms:modified xsi:type="dcterms:W3CDTF">2026-02-11T08:50:00Z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159</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C1-260178</vt:lpwstr>
  </property>
  <property fmtid="{D5CDD505-2E9C-101B-9397-08002B2CF9AE}" pid="10" name="Spec#">
    <vt:lpwstr>24.550</vt:lpwstr>
  </property>
  <property fmtid="{D5CDD505-2E9C-101B-9397-08002B2CF9AE}" pid="11" name="Cr#">
    <vt:lpwstr>0003</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Resolve ENs in Digital Media.</vt:lpwstr>
  </property>
  <property fmtid="{D5CDD505-2E9C-101B-9397-08002B2CF9AE}" pid="15" name="SourceIfWg">
    <vt:lpwstr>Samsung Electronics</vt:lpwstr>
  </property>
  <property fmtid="{D5CDD505-2E9C-101B-9397-08002B2CF9AE}" pid="16" name="SourceIfTsg">
    <vt:lpwstr/>
  </property>
  <property fmtid="{D5CDD505-2E9C-101B-9397-08002B2CF9AE}" pid="17" name="RelatedWis">
    <vt:lpwstr>Metaverse_App</vt:lpwstr>
  </property>
  <property fmtid="{D5CDD505-2E9C-101B-9397-08002B2CF9AE}" pid="18" name="Cat">
    <vt:lpwstr>F</vt:lpwstr>
  </property>
  <property fmtid="{D5CDD505-2E9C-101B-9397-08002B2CF9AE}" pid="19" name="ResDate">
    <vt:lpwstr>2026-02-01</vt:lpwstr>
  </property>
  <property fmtid="{D5CDD505-2E9C-101B-9397-08002B2CF9AE}" pid="20" name="Release">
    <vt:lpwstr>Rel-19</vt:lpwstr>
  </property>
</Properties>
</file>